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FB876" w14:textId="2EED9C3C" w:rsidR="00CA1867" w:rsidRDefault="00CA1867" w:rsidP="00CA186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r>
        <w:rPr>
          <w:rFonts w:cs="Arial"/>
          <w:b/>
          <w:bCs/>
          <w:sz w:val="24"/>
          <w:szCs w:val="24"/>
        </w:rPr>
        <w:t>3GPP TSG-RAN WG3 Meeting #129</w:t>
      </w:r>
      <w:r>
        <w:rPr>
          <w:rFonts w:cs="Arial"/>
          <w:b/>
          <w:sz w:val="24"/>
          <w:szCs w:val="24"/>
        </w:rPr>
        <w:tab/>
      </w:r>
      <w:r w:rsidR="00E85176" w:rsidRPr="00E85176">
        <w:rPr>
          <w:rFonts w:cs="Arial"/>
          <w:b/>
          <w:sz w:val="24"/>
          <w:szCs w:val="24"/>
        </w:rPr>
        <w:t>R3-255470</w:t>
      </w:r>
    </w:p>
    <w:p w14:paraId="204478C3" w14:textId="77777777" w:rsidR="00CA1867" w:rsidRDefault="00CA1867" w:rsidP="00CA186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Bengaluru - India, 25</w:t>
      </w:r>
      <w:r w:rsidRPr="005818AC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29</w:t>
      </w:r>
      <w:r w:rsidRPr="00E419EB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August 202</w:t>
      </w:r>
      <w:bookmarkEnd w:id="1"/>
      <w:r>
        <w:rPr>
          <w:rFonts w:cs="Arial"/>
          <w:b/>
          <w:bCs/>
          <w:sz w:val="24"/>
          <w:szCs w:val="24"/>
        </w:rPr>
        <w:t>5</w:t>
      </w:r>
    </w:p>
    <w:bookmarkEnd w:id="0"/>
    <w:p w14:paraId="301C4D18" w14:textId="77777777" w:rsidR="00B25CB5" w:rsidRPr="00B25CB5" w:rsidRDefault="00B25CB5" w:rsidP="00B25CB5">
      <w:pPr>
        <w:tabs>
          <w:tab w:val="center" w:pos="4536"/>
          <w:tab w:val="right" w:pos="907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</w:p>
    <w:p w14:paraId="3892330A" w14:textId="7ACAB832" w:rsidR="001A0856" w:rsidRPr="00C26B53" w:rsidRDefault="001A0856" w:rsidP="001A0856">
      <w:pPr>
        <w:tabs>
          <w:tab w:val="left" w:pos="1985"/>
        </w:tabs>
        <w:ind w:left="1980" w:hanging="1980"/>
        <w:rPr>
          <w:rStyle w:val="a0"/>
        </w:rPr>
      </w:pPr>
      <w:r w:rsidRPr="00C26B53">
        <w:rPr>
          <w:rFonts w:ascii="Arial" w:hAnsi="Arial"/>
          <w:b/>
          <w:sz w:val="24"/>
          <w:lang w:val="en-US"/>
        </w:rPr>
        <w:t>Title:</w:t>
      </w:r>
      <w:r w:rsidRPr="00C26B53">
        <w:rPr>
          <w:rFonts w:ascii="Arial" w:hAnsi="Arial"/>
          <w:sz w:val="24"/>
          <w:lang w:val="en-US"/>
        </w:rPr>
        <w:t xml:space="preserve"> </w:t>
      </w:r>
      <w:r w:rsidRPr="00C26B53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(TP for </w:t>
      </w:r>
      <w:r w:rsidR="000D694B">
        <w:rPr>
          <w:rFonts w:ascii="Arial" w:hAnsi="Arial"/>
          <w:sz w:val="24"/>
          <w:lang w:val="en-US"/>
        </w:rPr>
        <w:t xml:space="preserve">TS </w:t>
      </w:r>
      <w:r>
        <w:rPr>
          <w:rFonts w:ascii="Arial" w:hAnsi="Arial"/>
          <w:sz w:val="24"/>
          <w:lang w:val="en-US"/>
        </w:rPr>
        <w:t>38.473) - Cancel or update a predicted CCO issue</w:t>
      </w:r>
    </w:p>
    <w:p w14:paraId="5BBCDE73" w14:textId="4D6497CA" w:rsidR="001A0856" w:rsidRDefault="001A0856" w:rsidP="00E85176">
      <w:pPr>
        <w:tabs>
          <w:tab w:val="left" w:pos="1985"/>
        </w:tabs>
        <w:ind w:left="2070" w:hanging="2070"/>
        <w:rPr>
          <w:rStyle w:val="a0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85176" w:rsidRPr="00E85176">
        <w:rPr>
          <w:rStyle w:val="a0"/>
        </w:rPr>
        <w:t>Ericsson, Jio Platforms, Orange, InterDigital, Deutsche Telekom, FiberCop</w:t>
      </w:r>
    </w:p>
    <w:p w14:paraId="77AEB71E" w14:textId="77777777" w:rsidR="001A0856" w:rsidRDefault="001A0856" w:rsidP="001A0856">
      <w:pPr>
        <w:tabs>
          <w:tab w:val="left" w:pos="1985"/>
        </w:tabs>
        <w:rPr>
          <w:rStyle w:val="a0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11.3</w:t>
      </w:r>
    </w:p>
    <w:p w14:paraId="04B3F5D5" w14:textId="77777777" w:rsidR="001A0856" w:rsidRDefault="001A0856" w:rsidP="001A0856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agreement</w:t>
      </w:r>
    </w:p>
    <w:p w14:paraId="180490C0" w14:textId="77777777" w:rsidR="00F756FE" w:rsidRDefault="00F756FE" w:rsidP="00F756FE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3259B7E8" w14:textId="6E71A314" w:rsidR="00F756FE" w:rsidRPr="001D16AE" w:rsidRDefault="00F756FE" w:rsidP="00F756FE">
      <w:pPr>
        <w:rPr>
          <w:rFonts w:cs="Calibri"/>
          <w:b/>
          <w:color w:val="0000FF"/>
          <w:sz w:val="18"/>
          <w:szCs w:val="18"/>
        </w:rPr>
      </w:pPr>
      <w:r>
        <w:rPr>
          <w:lang w:eastAsia="zh-CN"/>
        </w:rPr>
        <w:t xml:space="preserve">This contribution captures the F1AP impact to cancel or update a predicted CCO issue discussed in </w:t>
      </w:r>
      <w:r w:rsidR="00E85176" w:rsidRPr="00E85176">
        <w:rPr>
          <w:lang w:eastAsia="zh-CN"/>
        </w:rPr>
        <w:t>R3-2554</w:t>
      </w:r>
      <w:r w:rsidR="00E85176">
        <w:rPr>
          <w:lang w:eastAsia="zh-CN"/>
        </w:rPr>
        <w:t>68</w:t>
      </w:r>
      <w:r>
        <w:rPr>
          <w:lang w:eastAsia="zh-CN"/>
        </w:rPr>
        <w:t>.</w:t>
      </w:r>
    </w:p>
    <w:p w14:paraId="21B2E363" w14:textId="1E88627E" w:rsidR="00F756FE" w:rsidRPr="00F756FE" w:rsidRDefault="00F756FE" w:rsidP="00F756FE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TP for </w:t>
      </w:r>
      <w:r w:rsidR="00C549A8">
        <w:rPr>
          <w:rFonts w:eastAsia="SimSun"/>
          <w:lang w:eastAsia="zh-CN"/>
        </w:rPr>
        <w:t xml:space="preserve">TS </w:t>
      </w:r>
      <w:r>
        <w:rPr>
          <w:rFonts w:eastAsia="SimSun"/>
          <w:lang w:eastAsia="zh-CN"/>
        </w:rPr>
        <w:t>38.473</w:t>
      </w:r>
      <w:r w:rsidR="00C549A8">
        <w:rPr>
          <w:rFonts w:eastAsia="SimSun"/>
          <w:lang w:eastAsia="zh-CN"/>
        </w:rPr>
        <w:t xml:space="preserve"> – Cancel/update predicted CCO issue</w:t>
      </w:r>
    </w:p>
    <w:p w14:paraId="7AF23DBC" w14:textId="77777777" w:rsidR="003A519C" w:rsidRDefault="00AC7BC0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3A375A25" w14:textId="77777777" w:rsidR="003A519C" w:rsidRDefault="00AC7BC0">
      <w:pPr>
        <w:pStyle w:val="Heading3"/>
      </w:pPr>
      <w:bookmarkStart w:id="2" w:name="_Toc66289155"/>
      <w:bookmarkStart w:id="3" w:name="_Toc175588589"/>
      <w:bookmarkStart w:id="4" w:name="_Toc105927108"/>
      <w:bookmarkStart w:id="5" w:name="_Toc105510576"/>
      <w:bookmarkStart w:id="6" w:name="_Toc51763333"/>
      <w:bookmarkStart w:id="7" w:name="_Toc113835085"/>
      <w:bookmarkStart w:id="8" w:name="_Toc81383012"/>
      <w:bookmarkStart w:id="9" w:name="_Toc99730457"/>
      <w:bookmarkStart w:id="10" w:name="_Toc106109648"/>
      <w:bookmarkStart w:id="11" w:name="_Toc74154268"/>
      <w:bookmarkStart w:id="12" w:name="_Toc99038196"/>
      <w:bookmarkStart w:id="13" w:name="_Toc20955746"/>
      <w:bookmarkStart w:id="14" w:name="_Toc97910557"/>
      <w:bookmarkStart w:id="15" w:name="_Toc88657645"/>
      <w:bookmarkStart w:id="16" w:name="_Toc64448496"/>
      <w:bookmarkStart w:id="17" w:name="_Toc29892840"/>
      <w:bookmarkStart w:id="18" w:name="_Toc36556777"/>
      <w:bookmarkStart w:id="19" w:name="_Toc120123928"/>
      <w:bookmarkStart w:id="20" w:name="_Toc45832153"/>
      <w:r>
        <w:t>8.2.4</w:t>
      </w:r>
      <w:r>
        <w:tab/>
        <w:t>gNB-DU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88A193A" w14:textId="77777777" w:rsidR="003A519C" w:rsidRDefault="00AC7BC0">
      <w:pPr>
        <w:pStyle w:val="Heading4"/>
      </w:pPr>
      <w:bookmarkStart w:id="21" w:name="_CR8_2_4_1"/>
      <w:bookmarkStart w:id="22" w:name="_Toc105510577"/>
      <w:bookmarkStart w:id="23" w:name="_Toc120123929"/>
      <w:bookmarkStart w:id="24" w:name="_Toc99038197"/>
      <w:bookmarkStart w:id="25" w:name="_Toc29892841"/>
      <w:bookmarkStart w:id="26" w:name="_Toc113835086"/>
      <w:bookmarkStart w:id="27" w:name="_Toc175588590"/>
      <w:bookmarkStart w:id="28" w:name="_Toc66289156"/>
      <w:bookmarkStart w:id="29" w:name="_Toc81383013"/>
      <w:bookmarkStart w:id="30" w:name="_Toc45832154"/>
      <w:bookmarkStart w:id="31" w:name="_Toc64448497"/>
      <w:bookmarkStart w:id="32" w:name="_Toc105927109"/>
      <w:bookmarkStart w:id="33" w:name="_Toc106109649"/>
      <w:bookmarkStart w:id="34" w:name="_Toc20955747"/>
      <w:bookmarkStart w:id="35" w:name="_Toc97910558"/>
      <w:bookmarkStart w:id="36" w:name="_Toc99730458"/>
      <w:bookmarkStart w:id="37" w:name="_Toc74154269"/>
      <w:bookmarkStart w:id="38" w:name="_Toc51763334"/>
      <w:bookmarkStart w:id="39" w:name="_Toc88657646"/>
      <w:bookmarkStart w:id="40" w:name="_Toc36556778"/>
      <w:bookmarkEnd w:id="21"/>
      <w:r>
        <w:t>8.2.4.1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4F6B377" w14:textId="77777777" w:rsidR="003A519C" w:rsidRDefault="00AC7BC0"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674FBD8F" w14:textId="77777777" w:rsidR="003A519C" w:rsidRDefault="00AC7BC0">
      <w:pPr>
        <w:pStyle w:val="NO"/>
        <w:rPr>
          <w:rFonts w:eastAsia="Yu Mincho"/>
        </w:rPr>
      </w:pPr>
      <w:bookmarkStart w:id="41" w:name="_Toc20955748"/>
      <w:bookmarkStart w:id="42" w:name="_Toc45832155"/>
      <w:bookmarkStart w:id="43" w:name="_Toc29892842"/>
      <w:bookmarkStart w:id="44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9281546" w14:textId="77777777" w:rsidR="003A519C" w:rsidRDefault="00AC7BC0">
      <w:pPr>
        <w:pStyle w:val="Heading4"/>
      </w:pPr>
      <w:bookmarkStart w:id="45" w:name="_CR8_2_4_2"/>
      <w:bookmarkStart w:id="46" w:name="_Toc74154270"/>
      <w:bookmarkStart w:id="47" w:name="_Toc81383014"/>
      <w:bookmarkStart w:id="48" w:name="_Toc120123930"/>
      <w:bookmarkStart w:id="49" w:name="_Toc66289157"/>
      <w:bookmarkStart w:id="50" w:name="_Toc113835087"/>
      <w:bookmarkStart w:id="51" w:name="_Toc106109650"/>
      <w:bookmarkStart w:id="52" w:name="_Toc105927110"/>
      <w:bookmarkStart w:id="53" w:name="_Toc88657647"/>
      <w:bookmarkStart w:id="54" w:name="_Toc99038198"/>
      <w:bookmarkStart w:id="55" w:name="_Toc175588591"/>
      <w:bookmarkStart w:id="56" w:name="_Toc51763335"/>
      <w:bookmarkStart w:id="57" w:name="_Toc97910559"/>
      <w:bookmarkStart w:id="58" w:name="_Toc64448498"/>
      <w:bookmarkStart w:id="59" w:name="_Toc99730459"/>
      <w:bookmarkStart w:id="60" w:name="_Toc105510578"/>
      <w:bookmarkEnd w:id="45"/>
      <w:r>
        <w:t>8.2.4.2</w:t>
      </w:r>
      <w:r>
        <w:tab/>
        <w:t>Successful Operation</w:t>
      </w:r>
      <w:bookmarkEnd w:id="41"/>
      <w:bookmarkEnd w:id="42"/>
      <w:bookmarkEnd w:id="43"/>
      <w:bookmarkEnd w:id="44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1C52813" w14:textId="77777777" w:rsidR="003A519C" w:rsidRDefault="00AC7BC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53CD8DC2" wp14:editId="0FC43E7F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F2E4D" w14:textId="77777777" w:rsidR="003A519C" w:rsidRDefault="00AC7BC0">
      <w:pPr>
        <w:pStyle w:val="TF"/>
      </w:pPr>
      <w:r>
        <w:t>Figure 8.2.4.2-1: gNB-DU Configuration Update procedure: Successful Operation</w:t>
      </w:r>
    </w:p>
    <w:p w14:paraId="1CC0322A" w14:textId="77777777" w:rsidR="003A519C" w:rsidRDefault="00AC7BC0"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14514835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0D4BCFA8" w14:textId="77777777" w:rsidR="003A519C" w:rsidRDefault="00AC7BC0">
      <w:bookmarkStart w:id="61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the </w:t>
      </w:r>
      <w:bookmarkStart w:id="62" w:name="_Hlk155945996"/>
      <w:r>
        <w:rPr>
          <w:i/>
        </w:rPr>
        <w:t>Coverage Modification Cause</w:t>
      </w:r>
      <w:r>
        <w:t xml:space="preserve"> </w:t>
      </w:r>
      <w:bookmarkEnd w:id="62"/>
      <w:r>
        <w:t>IE is set to the "network energy saving", gNB-CU may consider those deactivated SSB beams are due to network energy saving.</w:t>
      </w:r>
    </w:p>
    <w:p w14:paraId="306A0E90" w14:textId="77777777" w:rsidR="003A519C" w:rsidRDefault="00AC7BC0">
      <w:pPr>
        <w:rPr>
          <w:rFonts w:eastAsia="SimSun"/>
          <w:snapToGrid w:val="0"/>
          <w:lang w:eastAsia="zh-CN"/>
        </w:rPr>
      </w:pPr>
      <w:bookmarkStart w:id="63" w:name="OLE_LINK25"/>
      <w:bookmarkStart w:id="64" w:name="OLE_LINK16"/>
      <w:bookmarkStart w:id="65" w:name="OLE_LINK15"/>
      <w:bookmarkStart w:id="66" w:name="OLE_LINK24"/>
      <w:bookmarkEnd w:id="61"/>
      <w:r>
        <w:rPr>
          <w:rFonts w:eastAsia="SimSun"/>
        </w:rPr>
        <w:lastRenderedPageBreak/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GNB-DU CONFIGURATION UPDATE ACKNOWLEDGE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behaves as follows:</w:t>
      </w:r>
    </w:p>
    <w:p w14:paraId="6FBD7C6E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535B8B29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63"/>
    <w:bookmarkEnd w:id="64"/>
    <w:bookmarkEnd w:id="65"/>
    <w:bookmarkEnd w:id="66"/>
    <w:p w14:paraId="79F67FD4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RedCap UEs.</w:t>
      </w:r>
    </w:p>
    <w:p w14:paraId="0092E35A" w14:textId="77777777" w:rsidR="003A519C" w:rsidRDefault="00AC7BC0"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 UEs.</w:t>
      </w:r>
    </w:p>
    <w:p w14:paraId="1E28A693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188B15B2" w14:textId="77777777" w:rsidR="003A519C" w:rsidRDefault="00AC7BC0"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stored, and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 w14:paraId="2ACC06CC" w14:textId="77777777" w:rsidR="003A519C" w:rsidRDefault="00AC7BC0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SimSun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702D99FC" w14:textId="77777777" w:rsidR="003A519C" w:rsidRDefault="00AC7BC0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207940E3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66BB08B9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6BEE095C" w14:textId="10049D4A" w:rsidR="003A519C" w:rsidDel="00F1747B" w:rsidRDefault="003A519C">
      <w:pPr>
        <w:pStyle w:val="FirstChange"/>
        <w:jc w:val="left"/>
        <w:rPr>
          <w:del w:id="67" w:author="Ericsson User" w:date="2025-08-04T16:34:00Z" w16du:dateUtc="2025-08-04T14:34:00Z"/>
          <w:color w:val="auto"/>
          <w:lang w:val="en-US"/>
        </w:rPr>
      </w:pPr>
    </w:p>
    <w:p w14:paraId="304A8D41" w14:textId="77777777" w:rsidR="003A519C" w:rsidRDefault="00AC7BC0">
      <w:pPr>
        <w:pStyle w:val="FirstChange"/>
        <w:jc w:val="left"/>
        <w:rPr>
          <w:ins w:id="68" w:author="Ericsson (Rapporteur)" w:date="2025-04-25T16:11:00Z"/>
          <w:color w:val="auto"/>
          <w:lang w:val="en-US"/>
        </w:rPr>
      </w:pPr>
      <w:ins w:id="69" w:author="Ericsson (Rapporteur)" w:date="2025-04-25T16:11:00Z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 w14:paraId="3719CD9B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3F188B9" w14:textId="77777777" w:rsidR="003A519C" w:rsidRDefault="00AC7BC0">
      <w:pPr>
        <w:pStyle w:val="Heading3"/>
      </w:pPr>
      <w:bookmarkStart w:id="70" w:name="_Toc66289160"/>
      <w:bookmarkStart w:id="71" w:name="_Toc99038201"/>
      <w:bookmarkStart w:id="72" w:name="_Toc97910562"/>
      <w:bookmarkStart w:id="73" w:name="_Toc20955751"/>
      <w:bookmarkStart w:id="74" w:name="_Toc175588594"/>
      <w:bookmarkStart w:id="75" w:name="_Toc51763338"/>
      <w:bookmarkStart w:id="76" w:name="_Toc105927113"/>
      <w:bookmarkStart w:id="77" w:name="_Toc81383017"/>
      <w:bookmarkStart w:id="78" w:name="_Toc74154273"/>
      <w:bookmarkStart w:id="79" w:name="_Toc113835090"/>
      <w:bookmarkStart w:id="80" w:name="_Toc45832158"/>
      <w:bookmarkStart w:id="81" w:name="_Toc88657650"/>
      <w:bookmarkStart w:id="82" w:name="_Toc64448501"/>
      <w:bookmarkStart w:id="83" w:name="_Toc99730462"/>
      <w:bookmarkStart w:id="84" w:name="_Toc120123933"/>
      <w:bookmarkStart w:id="85" w:name="_Toc36556782"/>
      <w:bookmarkStart w:id="86" w:name="_Toc106109653"/>
      <w:bookmarkStart w:id="87" w:name="_Toc105510581"/>
      <w:bookmarkStart w:id="88" w:name="_Toc29892845"/>
      <w:r>
        <w:t>8.2.5</w:t>
      </w:r>
      <w:r>
        <w:tab/>
        <w:t>gNB-CU Configuration Update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>
        <w:t xml:space="preserve"> </w:t>
      </w:r>
    </w:p>
    <w:p w14:paraId="1417241C" w14:textId="77777777" w:rsidR="003A519C" w:rsidRDefault="00AC7BC0">
      <w:pPr>
        <w:pStyle w:val="Heading4"/>
      </w:pPr>
      <w:bookmarkStart w:id="89" w:name="_CR8_2_5_1"/>
      <w:bookmarkStart w:id="90" w:name="_Toc36556783"/>
      <w:bookmarkStart w:id="91" w:name="_Toc106109654"/>
      <w:bookmarkStart w:id="92" w:name="_Toc97910563"/>
      <w:bookmarkStart w:id="93" w:name="_Toc175588595"/>
      <w:bookmarkStart w:id="94" w:name="_Toc99730463"/>
      <w:bookmarkStart w:id="95" w:name="_Toc45832159"/>
      <w:bookmarkStart w:id="96" w:name="_Toc99038202"/>
      <w:bookmarkStart w:id="97" w:name="_Toc105927114"/>
      <w:bookmarkStart w:id="98" w:name="_Toc105510582"/>
      <w:bookmarkStart w:id="99" w:name="_Toc120123934"/>
      <w:bookmarkStart w:id="100" w:name="_Toc113835091"/>
      <w:bookmarkStart w:id="101" w:name="_Toc81383018"/>
      <w:bookmarkStart w:id="102" w:name="_Toc88657651"/>
      <w:bookmarkStart w:id="103" w:name="_Toc64448502"/>
      <w:bookmarkStart w:id="104" w:name="_Toc51763339"/>
      <w:bookmarkStart w:id="105" w:name="_Toc20955752"/>
      <w:bookmarkStart w:id="106" w:name="_Toc66289161"/>
      <w:bookmarkStart w:id="107" w:name="_Toc74154274"/>
      <w:bookmarkStart w:id="108" w:name="_Toc29892846"/>
      <w:bookmarkEnd w:id="89"/>
      <w:r>
        <w:t>8.2.5.1</w:t>
      </w:r>
      <w:r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56D1063C" w14:textId="77777777" w:rsidR="003A519C" w:rsidRDefault="00AC7BC0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2BE91140" w14:textId="77777777" w:rsidR="003A519C" w:rsidRDefault="00AC7BC0">
      <w:pPr>
        <w:pStyle w:val="Heading4"/>
      </w:pPr>
      <w:bookmarkStart w:id="109" w:name="_CR8_2_5_2"/>
      <w:bookmarkStart w:id="110" w:name="_Toc45832160"/>
      <w:bookmarkStart w:id="111" w:name="_Toc97910564"/>
      <w:bookmarkStart w:id="112" w:name="_Toc99730464"/>
      <w:bookmarkStart w:id="113" w:name="_Toc99038203"/>
      <w:bookmarkStart w:id="114" w:name="_Toc51763340"/>
      <w:bookmarkStart w:id="115" w:name="_Toc105927115"/>
      <w:bookmarkStart w:id="116" w:name="_Toc105510583"/>
      <w:bookmarkStart w:id="117" w:name="_Toc120123935"/>
      <w:bookmarkStart w:id="118" w:name="_Toc29892847"/>
      <w:bookmarkStart w:id="119" w:name="_Toc81383019"/>
      <w:bookmarkStart w:id="120" w:name="_Toc64448503"/>
      <w:bookmarkStart w:id="121" w:name="_Toc113835092"/>
      <w:bookmarkStart w:id="122" w:name="_Toc106109655"/>
      <w:bookmarkStart w:id="123" w:name="_Toc66289162"/>
      <w:bookmarkStart w:id="124" w:name="_Toc175588596"/>
      <w:bookmarkStart w:id="125" w:name="_Toc74154275"/>
      <w:bookmarkStart w:id="126" w:name="_Toc36556784"/>
      <w:bookmarkStart w:id="127" w:name="_Toc88657652"/>
      <w:bookmarkStart w:id="128" w:name="_Toc20955753"/>
      <w:bookmarkEnd w:id="109"/>
      <w:r>
        <w:lastRenderedPageBreak/>
        <w:t>8.2.5.2</w:t>
      </w:r>
      <w:r>
        <w:tab/>
        <w:t>Successful Operation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27479BD8" w14:textId="77777777" w:rsidR="003A519C" w:rsidRDefault="00AC7BC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769E3AA4" wp14:editId="2F3CA1BC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6DE9" w14:textId="77777777" w:rsidR="003A519C" w:rsidRDefault="00AC7BC0">
      <w:pPr>
        <w:pStyle w:val="TF"/>
      </w:pPr>
      <w:r>
        <w:t>Figure 8.2.5.2-1: gNB-CU Configuration Update procedure: Successful Operation</w:t>
      </w:r>
    </w:p>
    <w:p w14:paraId="06AF3F37" w14:textId="77777777" w:rsidR="003A519C" w:rsidRDefault="00AC7BC0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0C18E3F9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31EE6EE8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23219941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29" w:name="OLE_LINK11"/>
      <w:r>
        <w:t>the gNB-DU may use it to adjust coverage of its cells</w:t>
      </w:r>
      <w:bookmarkEnd w:id="129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5B012213" w14:textId="77777777" w:rsidR="003A519C" w:rsidRDefault="00AC7BC0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558511B9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6D05CE0E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12BEE5DA" w14:textId="77777777" w:rsidR="003A519C" w:rsidRDefault="00AC7BC0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40848BED" w14:textId="77777777" w:rsidR="003A519C" w:rsidRDefault="00AC7BC0">
      <w:r>
        <w:rPr>
          <w:iCs/>
          <w:lang w:eastAsia="ja-JP"/>
        </w:rPr>
        <w:t xml:space="preserve">If the </w:t>
      </w:r>
      <w:r>
        <w:rPr>
          <w:rFonts w:eastAsia="SimSun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eastAsia="SimSun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37F8D1A0" w14:textId="77777777" w:rsidR="003A519C" w:rsidRDefault="00AC7BC0">
      <w:pPr>
        <w:rPr>
          <w:ins w:id="130" w:author="Ericsson (Rapporteur)" w:date="2025-04-25T16:11:00Z"/>
        </w:rPr>
      </w:pPr>
      <w:ins w:id="131" w:author="Ericsson (Rapporteur)" w:date="2025-04-25T16:11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>IE is served by the gNB-DU, the gNB-DU may use it to determine a future cell and/or beam configuration.</w:t>
        </w:r>
      </w:ins>
    </w:p>
    <w:p w14:paraId="5F8EA863" w14:textId="2D4247EE" w:rsidR="003A519C" w:rsidRDefault="00AC7BC0">
      <w:pPr>
        <w:rPr>
          <w:ins w:id="132" w:author="Ericsson User" w:date="2025-07-16T12:53:00Z" w16du:dateUtc="2025-07-16T10:53:00Z"/>
        </w:rPr>
      </w:pPr>
      <w:ins w:id="133" w:author="Ericsson (Rapporteur)" w:date="2025-04-25T16:11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 w:rsidR="00C107F0" w:rsidRPr="00A20C13">
          <w:rPr>
            <w:i/>
            <w:iCs/>
          </w:rPr>
          <w:t xml:space="preserve">Predicted </w:t>
        </w:r>
        <w:r>
          <w:rPr>
            <w:i/>
            <w:iCs/>
          </w:rPr>
          <w:t>Affected Cells and Beams</w:t>
        </w:r>
        <w:r>
          <w:t xml:space="preserve"> IE is not served by the gNB-DU, the gNB-DU may use it to adjust </w:t>
        </w:r>
        <w:r w:rsidR="006D7B1B">
          <w:t xml:space="preserve">the </w:t>
        </w:r>
        <w:r>
          <w:t xml:space="preserve">coverage of its cells. </w:t>
        </w:r>
        <w:r>
          <w:br/>
        </w:r>
        <w:del w:id="134" w:author="Ericsson User" w:date="2025-07-17T10:31:00Z" w16du:dateUtc="2025-07-17T08:31:00Z">
          <w:r w:rsidDel="00EF4C6B">
            <w:rPr>
              <w:shd w:val="clear" w:color="auto" w:fill="FFFF00"/>
            </w:rPr>
            <w:delText>Editor´s note: to be further discussed whether any more details need to be added to the above paragraph</w:delText>
          </w:r>
          <w:r w:rsidR="006D7B1B" w:rsidDel="00EF4C6B">
            <w:rPr>
              <w:shd w:val="clear" w:color="auto" w:fill="FFFF00"/>
            </w:rPr>
            <w:delText>.</w:delText>
          </w:r>
          <w:r w:rsidDel="00EF4C6B">
            <w:delText xml:space="preserve"> </w:delText>
          </w:r>
        </w:del>
      </w:ins>
    </w:p>
    <w:p w14:paraId="523B007D" w14:textId="694D3E98" w:rsidR="006F66AD" w:rsidRPr="00710AF6" w:rsidRDefault="006F66AD" w:rsidP="006F66AD">
      <w:pPr>
        <w:rPr>
          <w:ins w:id="135" w:author="Ericsson User" w:date="2025-07-16T12:53:00Z" w16du:dateUtc="2025-07-16T10:53:00Z"/>
          <w:rFonts w:eastAsia="Malgun Gothic"/>
        </w:rPr>
      </w:pPr>
      <w:ins w:id="136" w:author="Ericsson User" w:date="2025-07-16T12:53:00Z" w16du:dateUtc="2025-07-16T10:53:00Z">
        <w:r>
          <w:rPr>
            <w:rFonts w:eastAsia="MS Mincho"/>
          </w:rPr>
          <w:t xml:space="preserve">If the </w:t>
        </w:r>
        <w:r w:rsidRPr="00C70716">
          <w:rPr>
            <w:rFonts w:eastAsia="SimSun" w:cs="Arial"/>
            <w:i/>
            <w:iCs/>
            <w:szCs w:val="18"/>
            <w:lang w:val="en-US" w:eastAsia="zh-CN"/>
          </w:rPr>
          <w:t xml:space="preserve">Predicted </w:t>
        </w:r>
      </w:ins>
      <w:ins w:id="137" w:author="Ericsson User" w:date="2025-07-16T12:54:00Z" w16du:dateUtc="2025-07-16T10:54:00Z">
        <w:r w:rsidR="00FF3183">
          <w:rPr>
            <w:rFonts w:eastAsia="SimSun" w:cs="Arial"/>
            <w:i/>
            <w:iCs/>
            <w:szCs w:val="18"/>
            <w:lang w:val="en-US" w:eastAsia="zh-CN"/>
          </w:rPr>
          <w:t>CCO issue</w:t>
        </w:r>
      </w:ins>
      <w:ins w:id="138" w:author="Ericsson User" w:date="2025-07-16T12:53:00Z" w16du:dateUtc="2025-07-16T10:53:00Z">
        <w:r w:rsidRPr="00C70716">
          <w:rPr>
            <w:rFonts w:eastAsia="SimSun" w:cs="Arial"/>
            <w:i/>
            <w:iCs/>
            <w:szCs w:val="18"/>
            <w:lang w:val="en-US" w:eastAsia="zh-CN"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cancel</w:t>
        </w:r>
        <w:r>
          <w:t>"</w:t>
        </w:r>
        <w:r>
          <w:rPr>
            <w:rFonts w:cs="Arial"/>
            <w:szCs w:val="18"/>
            <w:lang w:eastAsia="ja-JP"/>
          </w:rPr>
          <w:t xml:space="preserve"> </w:t>
        </w:r>
        <w:r>
          <w:rPr>
            <w:rFonts w:eastAsia="MS Mincho"/>
          </w:rPr>
          <w:t>is present</w:t>
        </w:r>
        <w:r>
          <w:rPr>
            <w:rFonts w:hint="eastAsia"/>
            <w:lang w:val="en-US" w:eastAsia="zh-CN"/>
          </w:rPr>
          <w:t xml:space="preserve"> in the </w:t>
        </w:r>
      </w:ins>
      <w:ins w:id="139" w:author="Ericsson User" w:date="2025-07-16T12:54:00Z" w16du:dateUtc="2025-07-16T10:54:00Z">
        <w:r w:rsidR="003E3B75" w:rsidRPr="00F73DAD">
          <w:rPr>
            <w:i/>
            <w:iCs/>
            <w:lang w:val="en-US" w:eastAsia="zh-CN"/>
          </w:rPr>
          <w:t>Predicted CCO Assistance Information</w:t>
        </w:r>
        <w:r w:rsidR="003E3B75">
          <w:rPr>
            <w:lang w:val="en-US" w:eastAsia="zh-CN"/>
          </w:rPr>
          <w:t xml:space="preserve"> </w:t>
        </w:r>
      </w:ins>
      <w:ins w:id="140" w:author="Ericsson User" w:date="2025-07-16T12:57:00Z" w16du:dateUtc="2025-07-16T10:57:00Z">
        <w:r w:rsidR="0013570A">
          <w:rPr>
            <w:lang w:val="en-US" w:eastAsia="zh-CN"/>
          </w:rPr>
          <w:t xml:space="preserve">IE </w:t>
        </w:r>
      </w:ins>
      <w:ins w:id="141" w:author="Ericsson User" w:date="2025-07-16T12:58:00Z" w16du:dateUtc="2025-07-16T10:58:00Z">
        <w:r w:rsidR="0013570A">
          <w:rPr>
            <w:lang w:val="en-US" w:eastAsia="zh-CN"/>
          </w:rPr>
          <w:t>contained in</w:t>
        </w:r>
      </w:ins>
      <w:ins w:id="142" w:author="Ericsson User" w:date="2025-07-16T12:54:00Z" w16du:dateUtc="2025-07-16T10:54:00Z">
        <w:r w:rsidR="003E3B75">
          <w:rPr>
            <w:lang w:val="en-US" w:eastAsia="zh-CN"/>
          </w:rPr>
          <w:t xml:space="preserve"> the </w:t>
        </w:r>
        <w:r w:rsidR="003E3B75">
          <w:t>GNB-CU CONFIGURATION UPDATE message</w:t>
        </w:r>
      </w:ins>
      <w:ins w:id="143" w:author="Ericsson User" w:date="2025-07-16T12:53:00Z" w16du:dateUtc="2025-07-16T10:53:00Z">
        <w:r>
          <w:rPr>
            <w:rFonts w:eastAsia="MS Mincho"/>
          </w:rPr>
          <w:t xml:space="preserve">, </w:t>
        </w:r>
      </w:ins>
      <w:ins w:id="144" w:author="Ericsson User" w:date="2025-07-16T12:55:00Z" w16du:dateUtc="2025-07-16T10:55:00Z">
        <w:r w:rsidR="003E3B75">
          <w:t>the gNB-DU</w:t>
        </w:r>
        <w:r w:rsidR="003E3B75">
          <w:rPr>
            <w:rFonts w:eastAsia="MS Mincho"/>
          </w:rPr>
          <w:t xml:space="preserve"> </w:t>
        </w:r>
      </w:ins>
      <w:ins w:id="145" w:author="Ericsson User" w:date="2025-07-16T12:53:00Z" w16du:dateUtc="2025-07-16T10:53:00Z">
        <w:r>
          <w:rPr>
            <w:rFonts w:eastAsia="MS Mincho"/>
          </w:rPr>
          <w:t xml:space="preserve">considers that the CCO issue predicted </w:t>
        </w:r>
        <w:r>
          <w:rPr>
            <w:lang w:val="en-US" w:eastAsia="zh-CN"/>
          </w:rPr>
          <w:t>is cancelled.</w:t>
        </w:r>
      </w:ins>
    </w:p>
    <w:p w14:paraId="328277CF" w14:textId="20F2FF89" w:rsidR="006F66AD" w:rsidDel="0052006B" w:rsidRDefault="006F66AD">
      <w:pPr>
        <w:rPr>
          <w:ins w:id="146" w:author="Ericsson (Rapporteur)" w:date="2025-06-16T11:24:00Z" w16du:dateUtc="2025-06-16T09:24:00Z"/>
          <w:del w:id="147" w:author="Ericsson User" w:date="2025-08-04T16:35:00Z" w16du:dateUtc="2025-08-04T14:35:00Z"/>
        </w:rPr>
      </w:pPr>
    </w:p>
    <w:p w14:paraId="337DDC3E" w14:textId="77777777" w:rsidR="002B2726" w:rsidRPr="002B2726" w:rsidRDefault="002B2726" w:rsidP="002B2726">
      <w:pPr>
        <w:pStyle w:val="FirstChange"/>
        <w:jc w:val="left"/>
        <w:rPr>
          <w:ins w:id="148" w:author="Ericsson (Rapporteur)" w:date="2025-06-16T11:24:00Z" w16du:dateUtc="2025-06-16T09:24:00Z"/>
          <w:color w:val="auto"/>
        </w:rPr>
      </w:pPr>
      <w:ins w:id="149" w:author="Ericsson (Rapporteur)" w:date="2025-06-16T11:24:00Z" w16du:dateUtc="2025-06-16T09:24:00Z">
        <w:r w:rsidRPr="00B25CB5">
          <w:rPr>
            <w:color w:val="auto"/>
          </w:rPr>
          <w:t xml:space="preserve">If the </w:t>
        </w:r>
        <w:r w:rsidRPr="00B25CB5">
          <w:rPr>
            <w:rFonts w:eastAsiaTheme="minorEastAsia"/>
            <w:i/>
            <w:iCs/>
            <w:color w:val="auto"/>
            <w:lang w:eastAsia="zh-CN"/>
          </w:rPr>
          <w:t xml:space="preserve">Neighbour </w:t>
        </w:r>
        <w:r w:rsidRPr="00B25CB5">
          <w:rPr>
            <w:rFonts w:cs="Arial"/>
            <w:i/>
            <w:iCs/>
            <w:color w:val="auto"/>
            <w:szCs w:val="18"/>
            <w:lang w:eastAsia="zh-CN"/>
          </w:rPr>
          <w:t xml:space="preserve">Future Coverage Modification Notification </w:t>
        </w:r>
        <w:r w:rsidRPr="00B25CB5">
          <w:rPr>
            <w:rFonts w:cs="Arial"/>
            <w:color w:val="auto"/>
            <w:szCs w:val="18"/>
            <w:lang w:eastAsia="zh-CN"/>
          </w:rPr>
          <w:t xml:space="preserve">IE is contained in the </w:t>
        </w:r>
        <w:r w:rsidRPr="00B25CB5">
          <w:rPr>
            <w:color w:val="auto"/>
          </w:rPr>
          <w:t>GNB-</w:t>
        </w:r>
        <w:r w:rsidRPr="00B25CB5">
          <w:rPr>
            <w:rFonts w:eastAsiaTheme="minorEastAsia"/>
            <w:color w:val="auto"/>
            <w:lang w:eastAsia="zh-CN"/>
          </w:rPr>
          <w:t>C</w:t>
        </w:r>
        <w:r w:rsidRPr="00B25CB5">
          <w:rPr>
            <w:color w:val="auto"/>
          </w:rPr>
          <w:t>U CONFIGURATION UPDATE message, the gNB-</w:t>
        </w:r>
        <w:r w:rsidRPr="00B25CB5">
          <w:rPr>
            <w:rFonts w:eastAsiaTheme="minorEastAsia"/>
            <w:color w:val="auto"/>
            <w:lang w:eastAsia="zh-CN"/>
          </w:rPr>
          <w:t>D</w:t>
        </w:r>
        <w:r w:rsidRPr="00B25CB5">
          <w:rPr>
            <w:color w:val="auto"/>
          </w:rPr>
          <w:t>U shall, if supported, take it into account for Coverage and Capacity Optimization.</w:t>
        </w:r>
      </w:ins>
    </w:p>
    <w:p w14:paraId="49458375" w14:textId="77777777" w:rsidR="002B2726" w:rsidRDefault="002B2726"/>
    <w:p w14:paraId="4271BDAC" w14:textId="77777777" w:rsidR="003A519C" w:rsidRPr="00135D44" w:rsidRDefault="00AC7BC0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208635FF" w14:textId="77777777" w:rsidR="003A519C" w:rsidRPr="00135D44" w:rsidRDefault="00AC7BC0">
      <w:pPr>
        <w:pStyle w:val="Heading4"/>
        <w:keepNext w:val="0"/>
        <w:keepLines w:val="0"/>
        <w:widowControl w:val="0"/>
        <w:rPr>
          <w:lang w:val="en-US"/>
        </w:rPr>
      </w:pPr>
      <w:bookmarkStart w:id="150" w:name="_Toc36556908"/>
      <w:bookmarkStart w:id="151" w:name="_Toc64448754"/>
      <w:bookmarkStart w:id="152" w:name="_Toc120124283"/>
      <w:bookmarkStart w:id="153" w:name="_Toc81383270"/>
      <w:bookmarkStart w:id="154" w:name="_Toc45832335"/>
      <w:bookmarkStart w:id="155" w:name="_Toc51763588"/>
      <w:bookmarkStart w:id="156" w:name="_Toc97910815"/>
      <w:bookmarkStart w:id="157" w:name="_Toc113835436"/>
      <w:bookmarkStart w:id="158" w:name="_Toc106109999"/>
      <w:bookmarkStart w:id="159" w:name="_Toc105510927"/>
      <w:bookmarkStart w:id="160" w:name="_Toc99730798"/>
      <w:bookmarkStart w:id="161" w:name="_Toc74154526"/>
      <w:bookmarkStart w:id="162" w:name="_Toc99038535"/>
      <w:bookmarkStart w:id="163" w:name="_Toc66289413"/>
      <w:bookmarkStart w:id="164" w:name="_Toc105927459"/>
      <w:bookmarkStart w:id="165" w:name="_Toc175589015"/>
      <w:bookmarkStart w:id="166" w:name="_Toc88657903"/>
      <w:bookmarkStart w:id="167" w:name="_Toc29892971"/>
      <w:bookmarkStart w:id="168" w:name="_Toc2095585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57D22830" w14:textId="77777777" w:rsidR="003A519C" w:rsidRDefault="00AC7BC0">
      <w:pPr>
        <w:widowControl w:val="0"/>
      </w:pPr>
      <w:r>
        <w:t>This message is sent by the gNB-DU to transfer updated information associated to an F1-C interface instance.</w:t>
      </w:r>
    </w:p>
    <w:p w14:paraId="345CAE40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295ADE8" w14:textId="77777777" w:rsidR="003A519C" w:rsidRDefault="00AC7BC0"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eastAsia="Symbol" w:hAnsi="Symbol" w:cs="Symbol"/>
        </w:rPr>
        <w:t></w:t>
      </w:r>
      <w: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3C28F17E" w14:textId="77777777">
        <w:trPr>
          <w:tblHeader/>
        </w:trPr>
        <w:tc>
          <w:tcPr>
            <w:tcW w:w="2160" w:type="dxa"/>
          </w:tcPr>
          <w:p w14:paraId="233D8343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E15CF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B8F98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48880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9851C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86578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D9734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4B645544" w14:textId="77777777">
        <w:tc>
          <w:tcPr>
            <w:tcW w:w="2160" w:type="dxa"/>
          </w:tcPr>
          <w:p w14:paraId="09C5422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F884BD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D1E68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865D4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AB6480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F56A4B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B727F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40327881" w14:textId="77777777">
        <w:tc>
          <w:tcPr>
            <w:tcW w:w="2160" w:type="dxa"/>
          </w:tcPr>
          <w:p w14:paraId="6327F7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0F4FF07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8C94A8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3C8D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0717233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AEE9B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A49118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A519C" w14:paraId="700FAB9C" w14:textId="77777777">
        <w:tc>
          <w:tcPr>
            <w:tcW w:w="9720" w:type="dxa"/>
            <w:gridSpan w:val="7"/>
          </w:tcPr>
          <w:p w14:paraId="6B45CE7E" w14:textId="77777777" w:rsidR="003A519C" w:rsidRDefault="00AC7BC0">
            <w:pPr>
              <w:jc w:val="center"/>
            </w:pPr>
            <w:bookmarkStart w:id="169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69"/>
      <w:tr w:rsidR="003A519C" w14:paraId="51A814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8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20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5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52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9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72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A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3A519C" w14:paraId="1DC067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CDA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AF6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877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DA2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5ED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83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04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8EA0E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956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D03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419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5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7E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E21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4BD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34FC5D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93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45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CEE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8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88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A32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0E2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reject</w:t>
            </w:r>
          </w:p>
        </w:tc>
      </w:tr>
      <w:tr w:rsidR="003A519C" w14:paraId="1ECC91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B0A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EE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8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C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0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66A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A519C" w14:paraId="2CA99348" w14:textId="77777777">
        <w:trPr>
          <w:ins w:id="170" w:author="Ericsson (Rapporteur)" w:date="2025-04-25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38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71" w:author="Ericsson (Rapporteur)" w:date="2025-04-25T16:11:00Z"/>
                <w:rFonts w:cs="Arial"/>
                <w:szCs w:val="18"/>
                <w:lang w:val="en-US" w:eastAsia="zh-CN"/>
              </w:rPr>
            </w:pPr>
            <w:bookmarkStart w:id="172" w:name="OLE_LINK13"/>
            <w:bookmarkStart w:id="173" w:name="OLE_LINK12"/>
            <w:ins w:id="174" w:author="Ericsson (Rapporteur)" w:date="2025-04-25T16:11:00Z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  <w:bookmarkEnd w:id="172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EB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75" w:author="Ericsson (Rapporteur)" w:date="2025-04-25T16:11:00Z"/>
                <w:rFonts w:cs="Arial"/>
                <w:szCs w:val="18"/>
                <w:lang w:val="en-US" w:eastAsia="zh-CN"/>
              </w:rPr>
            </w:pPr>
            <w:ins w:id="176" w:author="Ericsson (Rapporteur)" w:date="2025-04-25T16:11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84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77" w:author="Ericsson (Rapporteur)" w:date="2025-04-25T16:11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48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78" w:author="Ericsson (Rapporteur)" w:date="2025-04-25T16:11:00Z"/>
                <w:rFonts w:cs="Arial"/>
                <w:szCs w:val="18"/>
                <w:lang w:val="en-US" w:eastAsia="zh-CN"/>
              </w:rPr>
            </w:pPr>
            <w:ins w:id="179" w:author="Ericsson (Rapporteur)" w:date="2025-04-25T16:11:00Z">
              <w:r>
                <w:rPr>
                  <w:rFonts w:cs="Arial" w:hint="eastAsia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18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80" w:author="Ericsson (Rapporteur)" w:date="2025-04-25T16:1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31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81" w:author="Ericsson (Rapporteur)" w:date="2025-04-25T16:11:00Z"/>
                <w:rFonts w:eastAsia="SimSun" w:cs="Arial"/>
                <w:szCs w:val="18"/>
                <w:lang w:val="en-US" w:eastAsia="zh-CN"/>
              </w:rPr>
            </w:pPr>
            <w:ins w:id="182" w:author="Ericsson (Rapporteur)" w:date="2025-04-25T16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E99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83" w:author="Ericsson (Rapporteur)" w:date="2025-04-25T16:11:00Z"/>
                <w:rFonts w:eastAsia="SimSun" w:cs="Arial"/>
                <w:szCs w:val="18"/>
                <w:lang w:val="en-US" w:eastAsia="zh-CN"/>
              </w:rPr>
            </w:pPr>
            <w:ins w:id="184" w:author="Ericsson (Rapporteur)" w:date="2025-04-25T16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73"/>
    </w:tbl>
    <w:p w14:paraId="0083F3B2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03D046FD" w14:textId="77777777">
        <w:tc>
          <w:tcPr>
            <w:tcW w:w="3686" w:type="dxa"/>
          </w:tcPr>
          <w:p w14:paraId="6128B28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155CE1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3B159DEB" w14:textId="77777777">
        <w:tc>
          <w:tcPr>
            <w:tcW w:w="3686" w:type="dxa"/>
          </w:tcPr>
          <w:p w14:paraId="68400A7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7BDF282F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:rsidR="003A519C" w14:paraId="52C87AAB" w14:textId="77777777">
        <w:tc>
          <w:tcPr>
            <w:tcW w:w="3686" w:type="dxa"/>
          </w:tcPr>
          <w:p w14:paraId="47580A2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 w14:paraId="178B36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3A519C" w14:paraId="1E63F319" w14:textId="77777777">
        <w:tc>
          <w:tcPr>
            <w:tcW w:w="3686" w:type="dxa"/>
          </w:tcPr>
          <w:p w14:paraId="7016E3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 w14:paraId="39196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7B71B655" w14:textId="77777777" w:rsidR="003A519C" w:rsidRDefault="003A519C"/>
    <w:p w14:paraId="546CDA2E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EFB07ED" w14:textId="77777777" w:rsidR="003A519C" w:rsidRDefault="00AC7BC0">
      <w:pPr>
        <w:pStyle w:val="Heading4"/>
        <w:keepNext w:val="0"/>
        <w:keepLines w:val="0"/>
        <w:widowControl w:val="0"/>
      </w:pPr>
      <w:bookmarkStart w:id="185" w:name="_Toc175589018"/>
      <w:bookmarkStart w:id="186" w:name="_Toc106110002"/>
      <w:bookmarkStart w:id="187" w:name="_Toc45832338"/>
      <w:bookmarkStart w:id="188" w:name="_Toc64448757"/>
      <w:bookmarkStart w:id="189" w:name="_Toc105510930"/>
      <w:bookmarkStart w:id="190" w:name="_Toc81383273"/>
      <w:bookmarkStart w:id="191" w:name="_Toc36556911"/>
      <w:bookmarkStart w:id="192" w:name="_Toc66289416"/>
      <w:bookmarkStart w:id="193" w:name="_Toc51763591"/>
      <w:bookmarkStart w:id="194" w:name="_Toc88657906"/>
      <w:bookmarkStart w:id="195" w:name="_Toc97910818"/>
      <w:bookmarkStart w:id="196" w:name="_Toc113835439"/>
      <w:bookmarkStart w:id="197" w:name="_Toc20955862"/>
      <w:bookmarkStart w:id="198" w:name="_Toc99730801"/>
      <w:bookmarkStart w:id="199" w:name="_Toc120124286"/>
      <w:bookmarkStart w:id="200" w:name="_Toc74154529"/>
      <w:bookmarkStart w:id="201" w:name="_Toc29892974"/>
      <w:bookmarkStart w:id="202" w:name="_Toc105927462"/>
      <w:bookmarkStart w:id="203" w:name="_Toc99038538"/>
      <w:r>
        <w:t>9.2.1.10</w:t>
      </w:r>
      <w:r>
        <w:tab/>
        <w:t>GNB-CU CONFIGURATION UPDATE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2F6BFA8C" w14:textId="77777777" w:rsidR="003A519C" w:rsidRDefault="00AC7BC0">
      <w:pPr>
        <w:widowControl w:val="0"/>
      </w:pPr>
      <w:r>
        <w:t>This message is sent by the gNB-CU to transfer updated information associated to an F1-C interface instance.</w:t>
      </w:r>
    </w:p>
    <w:p w14:paraId="5C77929E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7240955B" w14:textId="77777777" w:rsidR="003A519C" w:rsidRDefault="00AC7BC0"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eastAsia="Symbol" w:hAnsi="Symbol" w:cs="Symbol"/>
        </w:rPr>
        <w:t></w:t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5B70B2D2" w14:textId="77777777">
        <w:trPr>
          <w:tblHeader/>
        </w:trPr>
        <w:tc>
          <w:tcPr>
            <w:tcW w:w="2160" w:type="dxa"/>
          </w:tcPr>
          <w:p w14:paraId="32AEBBB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645ED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96D4D0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6F1BAF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85E68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E9E71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52541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0BD9B00C" w14:textId="77777777">
        <w:tc>
          <w:tcPr>
            <w:tcW w:w="2160" w:type="dxa"/>
          </w:tcPr>
          <w:p w14:paraId="0D8912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9BA8D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A9F6F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74ED1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BB7CF5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9A037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84A5C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16B9765C" w14:textId="77777777">
        <w:tc>
          <w:tcPr>
            <w:tcW w:w="2160" w:type="dxa"/>
          </w:tcPr>
          <w:p w14:paraId="394378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C73A7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EA553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D3F2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9062D1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FC612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28365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2F68016F" w14:textId="77777777">
        <w:tc>
          <w:tcPr>
            <w:tcW w:w="9720" w:type="dxa"/>
            <w:gridSpan w:val="7"/>
          </w:tcPr>
          <w:p w14:paraId="63FE574D" w14:textId="77777777" w:rsidR="003A519C" w:rsidRDefault="00AC7BC0">
            <w:pPr>
              <w:jc w:val="center"/>
            </w:pPr>
            <w:r>
              <w:rPr>
                <w:color w:val="FF0000"/>
                <w:lang w:val="en-US"/>
              </w:rPr>
              <w:lastRenderedPageBreak/>
              <w:t>&lt;&lt;&lt;&lt;SKIP UNRELATED PART&gt;&gt;&gt;&gt;</w:t>
            </w:r>
          </w:p>
        </w:tc>
      </w:tr>
      <w:tr w:rsidR="003A519C" w14:paraId="1874F0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DEB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8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CC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86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C1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204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served by the gNB-DU of the same NG-RAN node or for cells and beams </w:t>
            </w:r>
            <w:bookmarkEnd w:id="204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FF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E8C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702B6A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34E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205" w:name="OLE_LINK26"/>
            <w:bookmarkStart w:id="206" w:name="OLE_LINK27"/>
            <w:r>
              <w:rPr>
                <w:lang w:eastAsia="zh-CN"/>
              </w:rPr>
              <w:t>Cells for SON List</w:t>
            </w:r>
            <w:bookmarkEnd w:id="205"/>
            <w:bookmarkEnd w:id="20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69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58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5E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67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76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54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38866C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64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054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01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5ED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05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6D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3E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99BFC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F5E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10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90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1B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CA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B1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5E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258F74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63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207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20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E2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0C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5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8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CA8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5D2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4FA6DD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99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E35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E3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EC6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C54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DB3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D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1C9C53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5E6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042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617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BE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462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7F5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D3AC" w14:textId="77777777" w:rsidR="003A519C" w:rsidRDefault="003A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A519C" w14:paraId="79F8B015" w14:textId="77777777">
        <w:trPr>
          <w:ins w:id="208" w:author="Ericsson (Rapporteur)" w:date="2025-04-25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78A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09" w:author="Ericsson (Rapporteur)" w:date="2025-04-25T16:11:00Z"/>
                <w:rFonts w:eastAsiaTheme="minorEastAsia"/>
                <w:lang w:eastAsia="zh-CN"/>
              </w:rPr>
            </w:pPr>
            <w:ins w:id="210" w:author="Ericsson (Rapporteur)" w:date="2025-04-25T16:11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A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11" w:author="Ericsson (Rapporteur)" w:date="2025-04-25T16:11:00Z"/>
                <w:lang w:val="en-US" w:eastAsia="zh-CN"/>
              </w:rPr>
            </w:pPr>
            <w:ins w:id="212" w:author="Ericsson (Rapporteur)" w:date="2025-04-25T16:1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7D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13" w:author="Ericsson (Rapporteur)" w:date="2025-04-25T16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C0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14" w:author="Ericsson (Rapporteur)" w:date="2025-04-25T16:11:00Z"/>
                <w:lang w:val="en-US" w:eastAsia="zh-CN"/>
              </w:rPr>
            </w:pPr>
            <w:ins w:id="215" w:author="Ericsson (Rapporteur)" w:date="2025-04-25T16:11:00Z">
              <w:r>
                <w:rPr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B64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16" w:author="Ericsson (Rapporteur)" w:date="2025-04-25T16:11:00Z"/>
                <w:rFonts w:cs="Arial"/>
                <w:szCs w:val="16"/>
                <w:lang w:eastAsia="ja-JP"/>
              </w:rPr>
            </w:pPr>
            <w:ins w:id="217" w:author="Ericsson (Rapporteur)" w:date="2025-04-25T16:11:00Z">
              <w:r>
                <w:rPr>
                  <w:rFonts w:cs="Arial"/>
                  <w:szCs w:val="16"/>
                  <w:lang w:eastAsia="ja-JP"/>
                </w:rPr>
                <w:t>Indicates predicted CCO Assistance Information for cells and beams served by the 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77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18" w:author="Ericsson (Rapporteur)" w:date="2025-04-25T16:11:00Z"/>
                <w:lang w:val="en-US" w:eastAsia="zh-CN"/>
              </w:rPr>
            </w:pPr>
            <w:ins w:id="219" w:author="Ericsson (Rapporteur)" w:date="2025-04-25T16:11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4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20" w:author="Ericsson (Rapporteur)" w:date="2025-04-25T16:11:00Z"/>
                <w:lang w:val="en-US" w:eastAsia="zh-CN"/>
              </w:rPr>
            </w:pPr>
            <w:ins w:id="221" w:author="Ericsson (Rapporteur)" w:date="2025-04-25T16:11:00Z">
              <w:r>
                <w:rPr>
                  <w:lang w:val="en-US" w:eastAsia="zh-CN"/>
                </w:rPr>
                <w:t>ignore</w:t>
              </w:r>
            </w:ins>
          </w:p>
        </w:tc>
      </w:tr>
      <w:tr w:rsidR="002B2726" w14:paraId="1329F4A1" w14:textId="77777777">
        <w:trPr>
          <w:ins w:id="222" w:author="Ericsson (Rapporteur)" w:date="2025-06-16T11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BFC" w14:textId="2A6B8A0C" w:rsidR="002B2726" w:rsidRDefault="002B2726" w:rsidP="002B2726">
            <w:pPr>
              <w:pStyle w:val="TAL"/>
              <w:keepNext w:val="0"/>
              <w:keepLines w:val="0"/>
              <w:widowControl w:val="0"/>
              <w:rPr>
                <w:ins w:id="223" w:author="Ericsson (Rapporteur)" w:date="2025-06-16T11:24:00Z" w16du:dateUtc="2025-06-16T09:24:00Z"/>
                <w:lang w:eastAsia="zh-CN"/>
              </w:rPr>
            </w:pPr>
            <w:ins w:id="224" w:author="Ericsson (Rapporteur)" w:date="2025-06-16T11:24:00Z" w16du:dateUtc="2025-06-16T09:24:00Z">
              <w:r w:rsidRPr="00B25CB5">
                <w:rPr>
                  <w:rFonts w:eastAsiaTheme="minorEastAsia" w:cs="Arial"/>
                  <w:szCs w:val="18"/>
                  <w:lang w:eastAsia="zh-CN"/>
                </w:rPr>
                <w:t xml:space="preserve">Neighbour </w:t>
              </w:r>
              <w:r w:rsidRPr="00B25CB5">
                <w:rPr>
                  <w:rFonts w:cs="Arial"/>
                  <w:szCs w:val="18"/>
                  <w:lang w:eastAsia="zh-CN"/>
                </w:rPr>
                <w:t>Future Coverage Modification Notification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229B" w14:textId="7A9BAFC5" w:rsidR="002B2726" w:rsidRDefault="002B2726" w:rsidP="002B2726">
            <w:pPr>
              <w:pStyle w:val="TAL"/>
              <w:keepNext w:val="0"/>
              <w:keepLines w:val="0"/>
              <w:widowControl w:val="0"/>
              <w:rPr>
                <w:ins w:id="225" w:author="Ericsson (Rapporteur)" w:date="2025-06-16T11:24:00Z" w16du:dateUtc="2025-06-16T09:24:00Z"/>
                <w:lang w:val="en-US" w:eastAsia="zh-CN"/>
              </w:rPr>
            </w:pPr>
            <w:ins w:id="226" w:author="Ericsson (Rapporteur)" w:date="2025-06-16T11:24:00Z" w16du:dateUtc="2025-06-16T09:24:00Z">
              <w:r w:rsidRPr="00B25CB5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68E7" w14:textId="77777777" w:rsidR="002B2726" w:rsidRDefault="002B2726" w:rsidP="002B2726">
            <w:pPr>
              <w:pStyle w:val="TAL"/>
              <w:keepNext w:val="0"/>
              <w:keepLines w:val="0"/>
              <w:widowControl w:val="0"/>
              <w:rPr>
                <w:ins w:id="227" w:author="Ericsson (Rapporteur)" w:date="2025-06-16T11:24:00Z" w16du:dateUtc="2025-06-16T09:2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4287" w14:textId="41B3085C" w:rsidR="002B2726" w:rsidRDefault="002B2726" w:rsidP="002B2726">
            <w:pPr>
              <w:pStyle w:val="TAL"/>
              <w:keepNext w:val="0"/>
              <w:keepLines w:val="0"/>
              <w:widowControl w:val="0"/>
              <w:rPr>
                <w:ins w:id="228" w:author="Ericsson (Rapporteur)" w:date="2025-06-16T11:24:00Z" w16du:dateUtc="2025-06-16T09:24:00Z"/>
                <w:lang w:val="en-US" w:eastAsia="zh-CN"/>
              </w:rPr>
            </w:pPr>
            <w:ins w:id="229" w:author="Ericsson (Rapporteur)" w:date="2025-06-16T11:24:00Z" w16du:dateUtc="2025-06-16T09:24:00Z"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Neighbour </w:t>
              </w:r>
              <w:r w:rsidRPr="00B25CB5">
                <w:rPr>
                  <w:rFonts w:cs="Arial"/>
                  <w:szCs w:val="18"/>
                  <w:lang w:eastAsia="zh-CN"/>
                </w:rPr>
                <w:t>Future Coverage Modification Notificatio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n</w:t>
              </w:r>
              <w:r w:rsidRPr="00B25CB5">
                <w:rPr>
                  <w:rFonts w:eastAsiaTheme="minorEastAsia"/>
                  <w:lang w:eastAsia="zh-CN"/>
                </w:rPr>
                <w:br/>
              </w:r>
              <w:r w:rsidRPr="00B25CB5">
                <w:rPr>
                  <w:lang w:eastAsia="zh-CN"/>
                </w:rPr>
                <w:t>9.3.1.</w:t>
              </w:r>
              <w:r>
                <w:rPr>
                  <w:rFonts w:eastAsiaTheme="minorEastAsia" w:hint="eastAsia"/>
                  <w:lang w:eastAsia="zh-CN"/>
                </w:rPr>
                <w:t>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225D" w14:textId="0C548B90" w:rsidR="002B2726" w:rsidRDefault="002B2726" w:rsidP="002B2726">
            <w:pPr>
              <w:pStyle w:val="TAL"/>
              <w:keepNext w:val="0"/>
              <w:keepLines w:val="0"/>
              <w:widowControl w:val="0"/>
              <w:rPr>
                <w:ins w:id="230" w:author="Ericsson (Rapporteur)" w:date="2025-06-16T11:24:00Z" w16du:dateUtc="2025-06-16T09:24:00Z"/>
                <w:rFonts w:cs="Arial"/>
                <w:szCs w:val="16"/>
                <w:lang w:eastAsia="ja-JP"/>
              </w:rPr>
            </w:pPr>
            <w:ins w:id="231" w:author="Ericsson (Rapporteur)" w:date="2025-06-16T11:24:00Z" w16du:dateUtc="2025-06-16T09:24:00Z">
              <w:r>
                <w:rPr>
                  <w:rFonts w:cs="Arial"/>
                  <w:szCs w:val="16"/>
                  <w:lang w:eastAsia="ja-JP"/>
                </w:rPr>
                <w:t xml:space="preserve">Indicates </w:t>
              </w:r>
              <w:r w:rsidRPr="0046160B">
                <w:rPr>
                  <w:rFonts w:cs="Arial"/>
                  <w:szCs w:val="16"/>
                  <w:lang w:eastAsia="ja-JP"/>
                </w:rPr>
                <w:t>Future Coverage Modification</w:t>
              </w:r>
              <w:r>
                <w:rPr>
                  <w:rFonts w:cs="Arial"/>
                  <w:szCs w:val="16"/>
                  <w:lang w:eastAsia="ja-JP"/>
                </w:rPr>
                <w:t>s for cells and beams not served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2439" w14:textId="227ADA7F" w:rsidR="002B2726" w:rsidRDefault="002B2726" w:rsidP="002B2726">
            <w:pPr>
              <w:pStyle w:val="TAC"/>
              <w:keepNext w:val="0"/>
              <w:keepLines w:val="0"/>
              <w:widowControl w:val="0"/>
              <w:rPr>
                <w:ins w:id="232" w:author="Ericsson (Rapporteur)" w:date="2025-06-16T11:24:00Z" w16du:dateUtc="2025-06-16T09:24:00Z"/>
                <w:lang w:val="en-US" w:eastAsia="zh-CN"/>
              </w:rPr>
            </w:pPr>
            <w:ins w:id="233" w:author="Ericsson (Rapporteur)" w:date="2025-06-16T11:24:00Z" w16du:dateUtc="2025-06-16T09:24:00Z">
              <w:r w:rsidRPr="00B25CB5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81C2" w14:textId="5E1D030A" w:rsidR="002B2726" w:rsidRDefault="002B2726" w:rsidP="002B2726">
            <w:pPr>
              <w:pStyle w:val="TAC"/>
              <w:keepNext w:val="0"/>
              <w:keepLines w:val="0"/>
              <w:widowControl w:val="0"/>
              <w:rPr>
                <w:ins w:id="234" w:author="Ericsson (Rapporteur)" w:date="2025-06-16T11:24:00Z" w16du:dateUtc="2025-06-16T09:24:00Z"/>
                <w:lang w:val="en-US" w:eastAsia="zh-CN"/>
              </w:rPr>
            </w:pPr>
            <w:ins w:id="235" w:author="Ericsson (Rapporteur)" w:date="2025-06-16T11:24:00Z" w16du:dateUtc="2025-06-16T09:24:00Z">
              <w:r w:rsidRPr="00B25CB5">
                <w:rPr>
                  <w:lang w:eastAsia="zh-CN"/>
                </w:rPr>
                <w:t>ignore</w:t>
              </w:r>
            </w:ins>
          </w:p>
        </w:tc>
      </w:tr>
    </w:tbl>
    <w:p w14:paraId="54880A5E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2C63F586" w14:textId="77777777">
        <w:tc>
          <w:tcPr>
            <w:tcW w:w="3686" w:type="dxa"/>
          </w:tcPr>
          <w:p w14:paraId="020291FE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7A7689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5259E4A9" w14:textId="77777777">
        <w:tc>
          <w:tcPr>
            <w:tcW w:w="3686" w:type="dxa"/>
          </w:tcPr>
          <w:p w14:paraId="11CED4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46BCC1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3A519C" w14:paraId="136D48D1" w14:textId="77777777">
        <w:tc>
          <w:tcPr>
            <w:tcW w:w="3686" w:type="dxa"/>
          </w:tcPr>
          <w:p w14:paraId="5DA60833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4595807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3A519C" w14:paraId="58E177D9" w14:textId="77777777">
        <w:tc>
          <w:tcPr>
            <w:tcW w:w="3686" w:type="dxa"/>
          </w:tcPr>
          <w:p w14:paraId="628F44A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2D48B200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3A519C" w14:paraId="7017A65B" w14:textId="77777777">
        <w:tc>
          <w:tcPr>
            <w:tcW w:w="3686" w:type="dxa"/>
          </w:tcPr>
          <w:p w14:paraId="5CBFB578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41A19D2D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655D72F" w14:textId="77777777" w:rsidR="003A519C" w:rsidRDefault="003A519C">
      <w:pPr>
        <w:widowControl w:val="0"/>
      </w:pPr>
    </w:p>
    <w:p w14:paraId="362D1618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AB55F65" w14:textId="77777777" w:rsidR="003A519C" w:rsidRDefault="00AC7BC0">
      <w:pPr>
        <w:pStyle w:val="Heading4"/>
        <w:keepNext w:val="0"/>
        <w:keepLines w:val="0"/>
        <w:widowControl w:val="0"/>
      </w:pPr>
      <w:bookmarkStart w:id="236" w:name="OLE_LINK3"/>
      <w:bookmarkStart w:id="237" w:name="_Toc105927817"/>
      <w:bookmarkStart w:id="238" w:name="_Toc175589396"/>
      <w:bookmarkStart w:id="239" w:name="_Toc106110357"/>
      <w:bookmarkStart w:id="240" w:name="_Toc99038891"/>
      <w:bookmarkStart w:id="241" w:name="_Toc99731154"/>
      <w:bookmarkStart w:id="242" w:name="_Toc105511285"/>
      <w:bookmarkStart w:id="243" w:name="_Toc113835794"/>
      <w:bookmarkStart w:id="244" w:name="_Toc120124642"/>
      <w:r>
        <w:t>9.3.1.212</w:t>
      </w:r>
      <w:bookmarkEnd w:id="236"/>
      <w:r>
        <w:tab/>
        <w:t>Affected Cells and Beams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1B19AD3D" w14:textId="25EA0868" w:rsidR="003A519C" w:rsidRDefault="00AC7BC0">
      <w:pPr>
        <w:widowControl w:val="0"/>
      </w:pPr>
      <w:r>
        <w:t>This IE includes a list of cells and/or SS/PBCH block indexes affected by the detected CCO issue</w:t>
      </w:r>
      <w:del w:id="245" w:author="Ericsson (Rapporteur)" w:date="2025-04-25T16:11:00Z">
        <w:r w:rsidR="006654C8">
          <w:delText>.</w:delText>
        </w:r>
      </w:del>
      <w:ins w:id="246" w:author="Ericsson (Rapporteur)" w:date="2025-04-25T16:11:00Z">
        <w:r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4"/>
        <w:gridCol w:w="1106"/>
        <w:gridCol w:w="1474"/>
        <w:gridCol w:w="1916"/>
        <w:gridCol w:w="2946"/>
      </w:tblGrid>
      <w:tr w:rsidR="003A519C" w14:paraId="3DE195F3" w14:textId="77777777">
        <w:tc>
          <w:tcPr>
            <w:tcW w:w="1259" w:type="pct"/>
          </w:tcPr>
          <w:p w14:paraId="4317C74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24447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10847E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4602A40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6E5B413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3A519C" w14:paraId="15E35407" w14:textId="77777777">
        <w:tc>
          <w:tcPr>
            <w:tcW w:w="1259" w:type="pct"/>
          </w:tcPr>
          <w:p w14:paraId="1242635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17E904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61652A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 maxAffectedCells&gt;</w:t>
            </w:r>
          </w:p>
        </w:tc>
        <w:tc>
          <w:tcPr>
            <w:tcW w:w="963" w:type="pct"/>
          </w:tcPr>
          <w:p w14:paraId="010B205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22E3BD5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2004211D" w14:textId="77777777">
        <w:tc>
          <w:tcPr>
            <w:tcW w:w="1259" w:type="pct"/>
          </w:tcPr>
          <w:p w14:paraId="4D1B4FF8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lastRenderedPageBreak/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2BD7C0D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0F0E9F5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F03001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7127D43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2361DD8" w14:textId="77777777">
        <w:tc>
          <w:tcPr>
            <w:tcW w:w="1259" w:type="pct"/>
          </w:tcPr>
          <w:p w14:paraId="597709C2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46BE487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0CEEFA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0..&lt;maxnoofSSBAreas&gt;</w:t>
            </w:r>
          </w:p>
        </w:tc>
        <w:tc>
          <w:tcPr>
            <w:tcW w:w="963" w:type="pct"/>
          </w:tcPr>
          <w:p w14:paraId="46FEE2B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3B4B48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19D203A" w14:textId="77777777">
        <w:tc>
          <w:tcPr>
            <w:tcW w:w="1259" w:type="pct"/>
          </w:tcPr>
          <w:p w14:paraId="0123DB16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579898E2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142DF14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418E8B5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 w14:paraId="14851C5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3EA3D1F" w14:textId="77777777" w:rsidR="003A519C" w:rsidRDefault="003A519C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16C13B6D" w14:textId="77777777">
        <w:trPr>
          <w:tblHeader/>
        </w:trPr>
        <w:tc>
          <w:tcPr>
            <w:tcW w:w="3686" w:type="dxa"/>
          </w:tcPr>
          <w:p w14:paraId="1C377EE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80BC640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2C4DEE89" w14:textId="77777777">
        <w:tc>
          <w:tcPr>
            <w:tcW w:w="3686" w:type="dxa"/>
          </w:tcPr>
          <w:p w14:paraId="0E118497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maxAffectedCells</w:t>
            </w:r>
          </w:p>
        </w:tc>
        <w:tc>
          <w:tcPr>
            <w:tcW w:w="5670" w:type="dxa"/>
          </w:tcPr>
          <w:p w14:paraId="51184CFA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:rsidR="003A519C" w14:paraId="6255B7F8" w14:textId="77777777">
        <w:tc>
          <w:tcPr>
            <w:tcW w:w="3686" w:type="dxa"/>
          </w:tcPr>
          <w:p w14:paraId="44C4BD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</w:tcPr>
          <w:p w14:paraId="4AB379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0D7F8BE6" w14:textId="77777777" w:rsidR="003A519C" w:rsidRDefault="003A519C">
      <w:pPr>
        <w:widowControl w:val="0"/>
        <w:rPr>
          <w:lang w:bidi="sa-IN"/>
        </w:rPr>
      </w:pPr>
    </w:p>
    <w:p w14:paraId="7126B21F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E514C89" w14:textId="77777777" w:rsidR="003A519C" w:rsidRDefault="003A519C">
      <w:pPr>
        <w:rPr>
          <w:del w:id="247" w:author="Ericsson (Rapporteur)" w:date="2025-04-25T16:11:00Z"/>
        </w:rPr>
      </w:pPr>
    </w:p>
    <w:p w14:paraId="748C389C" w14:textId="77777777" w:rsidR="003A519C" w:rsidRDefault="00AC7BC0">
      <w:pPr>
        <w:pStyle w:val="Heading4"/>
        <w:keepNext w:val="0"/>
        <w:keepLines w:val="0"/>
        <w:widowControl w:val="0"/>
        <w:rPr>
          <w:ins w:id="248" w:author="Ericsson (Rapporteur)" w:date="2025-04-25T16:11:00Z"/>
        </w:rPr>
      </w:pPr>
      <w:bookmarkStart w:id="249" w:name="_Toc45901493"/>
      <w:bookmarkStart w:id="250" w:name="_Toc20955183"/>
      <w:bookmarkStart w:id="251" w:name="_Toc29991378"/>
      <w:bookmarkStart w:id="252" w:name="_Toc44497485"/>
      <w:bookmarkStart w:id="253" w:name="_Toc36555778"/>
      <w:bookmarkStart w:id="254" w:name="_Toc45107873"/>
      <w:bookmarkStart w:id="255" w:name="_Toc120124641"/>
      <w:bookmarkStart w:id="256" w:name="_Toc105511284"/>
      <w:bookmarkStart w:id="257" w:name="_Toc105927816"/>
      <w:bookmarkStart w:id="258" w:name="_Toc99731153"/>
      <w:bookmarkStart w:id="259" w:name="_Toc99038890"/>
      <w:bookmarkStart w:id="260" w:name="_Toc106110356"/>
      <w:bookmarkStart w:id="261" w:name="_Toc175589395"/>
      <w:bookmarkStart w:id="262" w:name="_Toc113835793"/>
      <w:ins w:id="263" w:author="Ericsson (Rapporteur)" w:date="2025-04-25T16:11:00Z">
        <w:r>
          <w:t>9.3.1.</w:t>
        </w:r>
        <w:r>
          <w:rPr>
            <w:lang w:val="en-US"/>
          </w:rPr>
          <w:t>A</w:t>
        </w:r>
        <w:r>
          <w:tab/>
        </w:r>
        <w:bookmarkEnd w:id="249"/>
        <w:bookmarkEnd w:id="250"/>
        <w:bookmarkEnd w:id="251"/>
        <w:bookmarkEnd w:id="252"/>
        <w:bookmarkEnd w:id="253"/>
        <w:bookmarkEnd w:id="254"/>
        <w:r>
          <w:rPr>
            <w:lang w:val="en-US"/>
          </w:rPr>
          <w:t xml:space="preserve">Predicted </w:t>
        </w:r>
        <w:bookmarkStart w:id="264" w:name="OLE_LINK1"/>
        <w:r>
          <w:t>CCO Assistance Information</w:t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4"/>
      </w:ins>
    </w:p>
    <w:p w14:paraId="4264A17F" w14:textId="31E665BE" w:rsidR="003A519C" w:rsidRDefault="00AC7BC0">
      <w:pPr>
        <w:widowControl w:val="0"/>
        <w:rPr>
          <w:ins w:id="265" w:author="Ericsson (Rapporteur)" w:date="2025-04-25T16:11:00Z"/>
        </w:rPr>
      </w:pPr>
      <w:ins w:id="266" w:author="Ericsson (Rapporteur)" w:date="2025-04-25T16:11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="006D7B1B" w:rsidRPr="006D7B1B">
          <w:t xml:space="preserve">Coverage </w:t>
        </w:r>
        <w:r>
          <w:t xml:space="preserve">and </w:t>
        </w:r>
        <w:r w:rsidR="006D7B1B">
          <w:t>Capacity</w:t>
        </w:r>
        <w:r>
          <w:rPr>
            <w:rFonts w:eastAsia="Malgun Gothic" w:hint="eastAsia"/>
            <w:lang w:eastAsia="ko-KR"/>
          </w:rPr>
          <w:t xml:space="preserve"> Optimi</w:t>
        </w:r>
        <w:r w:rsidR="006D7B1B"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29946379" w14:textId="77777777" w:rsidR="003A519C" w:rsidRDefault="003A519C">
      <w:pPr>
        <w:widowControl w:val="0"/>
        <w:rPr>
          <w:ins w:id="267" w:author="Ericsson (Rapporteur)" w:date="2025-04-25T16:11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4"/>
        <w:gridCol w:w="1106"/>
        <w:gridCol w:w="1474"/>
        <w:gridCol w:w="1916"/>
        <w:gridCol w:w="2946"/>
      </w:tblGrid>
      <w:tr w:rsidR="003A519C" w14:paraId="313A77EE" w14:textId="77777777">
        <w:trPr>
          <w:tblHeader/>
          <w:ins w:id="268" w:author="Ericsson (Rapporteur)" w:date="2025-04-25T16:11:00Z"/>
        </w:trPr>
        <w:tc>
          <w:tcPr>
            <w:tcW w:w="1259" w:type="pct"/>
          </w:tcPr>
          <w:p w14:paraId="3CB8E6B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69" w:author="Ericsson (Rapporteur)" w:date="2025-04-25T16:11:00Z"/>
                <w:lang w:eastAsia="ja-JP"/>
              </w:rPr>
            </w:pPr>
            <w:ins w:id="270" w:author="Ericsson (Rapporteur)" w:date="2025-04-25T16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C78829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71" w:author="Ericsson (Rapporteur)" w:date="2025-04-25T16:11:00Z"/>
                <w:lang w:eastAsia="ja-JP"/>
              </w:rPr>
            </w:pPr>
            <w:ins w:id="272" w:author="Ericsson (Rapporteur)" w:date="2025-04-25T16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63732A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73" w:author="Ericsson (Rapporteur)" w:date="2025-04-25T16:11:00Z"/>
                <w:lang w:eastAsia="ja-JP"/>
              </w:rPr>
            </w:pPr>
            <w:ins w:id="274" w:author="Ericsson (Rapporteur)" w:date="2025-04-25T16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E9EE8F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75" w:author="Ericsson (Rapporteur)" w:date="2025-04-25T16:11:00Z"/>
                <w:lang w:eastAsia="ja-JP"/>
              </w:rPr>
            </w:pPr>
            <w:ins w:id="276" w:author="Ericsson (Rapporteur)" w:date="2025-04-25T16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15B28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77" w:author="Ericsson (Rapporteur)" w:date="2025-04-25T16:11:00Z"/>
                <w:lang w:eastAsia="ja-JP"/>
              </w:rPr>
            </w:pPr>
            <w:ins w:id="278" w:author="Ericsson (Rapporteur)" w:date="2025-04-25T16:1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2390CAA1" w14:textId="77777777">
        <w:trPr>
          <w:ins w:id="279" w:author="Ericsson (Rapporteur)" w:date="2025-04-25T16:11:00Z"/>
        </w:trPr>
        <w:tc>
          <w:tcPr>
            <w:tcW w:w="1259" w:type="pct"/>
          </w:tcPr>
          <w:p w14:paraId="2B17A54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80" w:author="Ericsson (Rapporteur)" w:date="2025-04-25T16:11:00Z"/>
                <w:lang w:val="en-US" w:eastAsia="ja-JP"/>
              </w:rPr>
            </w:pPr>
            <w:ins w:id="281" w:author="Ericsson (Rapporteur)" w:date="2025-04-25T16:11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 w14:paraId="452D4B8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82" w:author="Ericsson (Rapporteur)" w:date="2025-04-25T16:11:00Z"/>
                <w:lang w:eastAsia="ja-JP"/>
              </w:rPr>
            </w:pPr>
            <w:ins w:id="283" w:author="Ericsson (Rapporteur)" w:date="2025-04-25T16:11:00Z">
              <w:r>
                <w:t>O</w:t>
              </w:r>
            </w:ins>
          </w:p>
        </w:tc>
        <w:tc>
          <w:tcPr>
            <w:tcW w:w="741" w:type="pct"/>
          </w:tcPr>
          <w:p w14:paraId="75B7114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84" w:author="Ericsson (Rapporteur)" w:date="2025-04-25T16:11:00Z"/>
                <w:lang w:eastAsia="ja-JP"/>
              </w:rPr>
            </w:pPr>
          </w:p>
        </w:tc>
        <w:tc>
          <w:tcPr>
            <w:tcW w:w="963" w:type="pct"/>
          </w:tcPr>
          <w:p w14:paraId="0B1E69BF" w14:textId="0CEE808E" w:rsidR="003A519C" w:rsidRDefault="00AC7BC0">
            <w:pPr>
              <w:pStyle w:val="TAL"/>
              <w:keepNext w:val="0"/>
              <w:keepLines w:val="0"/>
              <w:widowControl w:val="0"/>
              <w:rPr>
                <w:ins w:id="285" w:author="Ericsson (Rapporteur)" w:date="2025-04-25T16:11:00Z"/>
                <w:lang w:eastAsia="ja-JP"/>
              </w:rPr>
            </w:pPr>
            <w:ins w:id="286" w:author="Ericsson (Rapporteur)" w:date="2025-04-25T16:11:00Z">
              <w:r>
                <w:rPr>
                  <w:rFonts w:cs="Arial"/>
                  <w:szCs w:val="18"/>
                  <w:lang w:eastAsia="ja-JP"/>
                </w:rPr>
                <w:t xml:space="preserve">ENUMERATED (coverage, cell edge capacity, </w:t>
              </w:r>
            </w:ins>
            <w:ins w:id="287" w:author="Ericsson User" w:date="2025-08-04T16:36:00Z" w16du:dateUtc="2025-08-04T14:36:00Z">
              <w:r w:rsidR="00F82B93">
                <w:rPr>
                  <w:rFonts w:cs="Arial"/>
                  <w:szCs w:val="18"/>
                  <w:lang w:eastAsia="ja-JP"/>
                </w:rPr>
                <w:t>cancel</w:t>
              </w:r>
              <w:r w:rsidR="006644C4">
                <w:rPr>
                  <w:rFonts w:cs="Arial"/>
                  <w:szCs w:val="18"/>
                  <w:lang w:eastAsia="ja-JP"/>
                </w:rPr>
                <w:t>,</w:t>
              </w:r>
            </w:ins>
            <w:ins w:id="288" w:author="Ericsson (Rapporteur)" w:date="2025-04-25T16:11:00Z">
              <w:r>
                <w:rPr>
                  <w:rFonts w:cs="Arial"/>
                  <w:szCs w:val="18"/>
                  <w:lang w:eastAsia="ja-JP"/>
                </w:rPr>
                <w:t>...)</w:t>
              </w:r>
            </w:ins>
          </w:p>
        </w:tc>
        <w:tc>
          <w:tcPr>
            <w:tcW w:w="1481" w:type="pct"/>
          </w:tcPr>
          <w:p w14:paraId="28CB8A99" w14:textId="0334CDE0" w:rsidR="003A519C" w:rsidRDefault="00AC7BC0">
            <w:pPr>
              <w:pStyle w:val="TAL"/>
              <w:keepNext w:val="0"/>
              <w:keepLines w:val="0"/>
              <w:widowControl w:val="0"/>
              <w:rPr>
                <w:ins w:id="289" w:author="Ericsson (Rapporteur)" w:date="2025-04-25T16:11:00Z"/>
                <w:lang w:eastAsia="ja-JP"/>
              </w:rPr>
            </w:pPr>
            <w:ins w:id="290" w:author="Ericsson (Rapporteur)" w:date="2025-04-25T16:11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</w:t>
              </w:r>
            </w:ins>
            <w:ins w:id="291" w:author="Ericsson User" w:date="2025-07-16T12:51:00Z" w16du:dateUtc="2025-07-16T10:51:00Z">
              <w:r w:rsidR="007636B8">
                <w:rPr>
                  <w:rFonts w:cs="Arial"/>
                  <w:szCs w:val="18"/>
                  <w:lang w:eastAsia="ja-JP"/>
                </w:rPr>
                <w:t xml:space="preserve"> or </w:t>
              </w:r>
              <w:r w:rsidR="007636B8">
                <w:rPr>
                  <w:bCs/>
                  <w:lang w:val="en-US" w:eastAsia="zh-CN"/>
                </w:rPr>
                <w:t xml:space="preserve">whether the </w:t>
              </w:r>
            </w:ins>
            <w:ins w:id="292" w:author="Ericsson User" w:date="2025-07-16T12:57:00Z" w16du:dateUtc="2025-07-16T10:57:00Z">
              <w:r w:rsidR="0013570A">
                <w:rPr>
                  <w:bCs/>
                  <w:lang w:val="en-US" w:eastAsia="zh-CN"/>
                </w:rPr>
                <w:t>p</w:t>
              </w:r>
            </w:ins>
            <w:ins w:id="293" w:author="Ericsson User" w:date="2025-07-16T12:51:00Z" w16du:dateUtc="2025-07-16T10:51:00Z">
              <w:r w:rsidR="007636B8">
                <w:rPr>
                  <w:bCs/>
                  <w:lang w:val="en-US" w:eastAsia="zh-CN"/>
                </w:rPr>
                <w:t>redicted CCO issue is cancelled</w:t>
              </w:r>
            </w:ins>
            <w:ins w:id="294" w:author="Ericsson (Rapporteur)" w:date="2025-04-25T16:11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  <w:tr w:rsidR="003A519C" w14:paraId="0BB37E34" w14:textId="77777777">
        <w:trPr>
          <w:ins w:id="295" w:author="Ericsson (Rapporteur)" w:date="2025-04-25T16:11:00Z"/>
        </w:trPr>
        <w:tc>
          <w:tcPr>
            <w:tcW w:w="1259" w:type="pct"/>
          </w:tcPr>
          <w:p w14:paraId="04BA3B1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96" w:author="Ericsson (Rapporteur)" w:date="2025-04-25T16:11:00Z"/>
                <w:lang w:eastAsia="ja-JP"/>
              </w:rPr>
            </w:pPr>
            <w:bookmarkStart w:id="297" w:name="OLE_LINK10" w:colFirst="0" w:colLast="3"/>
            <w:ins w:id="298" w:author="Ericsson (Rapporteur)" w:date="2025-04-25T16:11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77788D9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99" w:author="Ericsson (Rapporteur)" w:date="2025-04-25T16:11:00Z"/>
                <w:lang w:eastAsia="ja-JP"/>
              </w:rPr>
            </w:pPr>
            <w:ins w:id="300" w:author="Ericsson (Rapporteur)" w:date="2025-04-25T16:11:00Z">
              <w:r>
                <w:t>O</w:t>
              </w:r>
            </w:ins>
          </w:p>
        </w:tc>
        <w:tc>
          <w:tcPr>
            <w:tcW w:w="741" w:type="pct"/>
          </w:tcPr>
          <w:p w14:paraId="66DD675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1" w:author="Ericsson (Rapporteur)" w:date="2025-04-25T16:11:00Z"/>
                <w:lang w:eastAsia="ja-JP"/>
              </w:rPr>
            </w:pPr>
          </w:p>
        </w:tc>
        <w:tc>
          <w:tcPr>
            <w:tcW w:w="963" w:type="pct"/>
          </w:tcPr>
          <w:p w14:paraId="4E1176B6" w14:textId="4F8B3A9B" w:rsidR="003831D7" w:rsidRPr="00A20C13" w:rsidRDefault="003831D7" w:rsidP="00A20C13">
            <w:pPr>
              <w:widowControl w:val="0"/>
              <w:rPr>
                <w:ins w:id="302" w:author="Ericsson (Rapporteur)" w:date="2025-04-25T16:11:00Z"/>
                <w:rFonts w:cs="Arial"/>
                <w:bCs/>
                <w:szCs w:val="18"/>
              </w:rPr>
            </w:pPr>
            <w:bookmarkStart w:id="303" w:name="OLE_LINK6"/>
            <w:ins w:id="304" w:author="Ericsson (Rapporteur)" w:date="2025-04-25T16:11:00Z">
              <w:r w:rsidRPr="0011641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56D38F49" w14:textId="2E74B35B" w:rsidR="003A519C" w:rsidRDefault="00AC7BC0">
            <w:pPr>
              <w:pStyle w:val="TAL"/>
              <w:keepNext w:val="0"/>
              <w:keepLines w:val="0"/>
              <w:widowControl w:val="0"/>
              <w:rPr>
                <w:ins w:id="305" w:author="Ericsson (Rapporteur)" w:date="2025-04-25T16:11:00Z"/>
                <w:lang w:eastAsia="ja-JP"/>
              </w:rPr>
            </w:pPr>
            <w:ins w:id="306" w:author="Ericsson (Rapporteur)" w:date="2025-04-25T16:11:00Z">
              <w:r>
                <w:rPr>
                  <w:rFonts w:eastAsia="Malgun Gothic"/>
                  <w:szCs w:val="18"/>
                </w:rPr>
                <w:t>9.3.1.212</w:t>
              </w:r>
              <w:bookmarkEnd w:id="303"/>
            </w:ins>
          </w:p>
        </w:tc>
        <w:tc>
          <w:tcPr>
            <w:tcW w:w="1481" w:type="pct"/>
          </w:tcPr>
          <w:p w14:paraId="0D2CD35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7" w:author="Ericsson (Rapporteur)" w:date="2025-04-25T16:11:00Z"/>
                <w:lang w:eastAsia="ja-JP"/>
              </w:rPr>
            </w:pPr>
          </w:p>
        </w:tc>
      </w:tr>
      <w:bookmarkEnd w:id="297"/>
      <w:tr w:rsidR="006D7B1B" w14:paraId="58E3556A" w14:textId="77777777">
        <w:trPr>
          <w:ins w:id="308" w:author="Ericsson (Rapporteur)" w:date="2025-04-25T16:11:00Z"/>
        </w:trPr>
        <w:tc>
          <w:tcPr>
            <w:tcW w:w="1259" w:type="pct"/>
          </w:tcPr>
          <w:p w14:paraId="7FFD5812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309" w:author="Ericsson (Rapporteur)" w:date="2025-04-25T16:11:00Z"/>
                <w:rFonts w:cs="Arial"/>
                <w:bCs/>
                <w:szCs w:val="18"/>
                <w:lang w:val="en-US" w:eastAsia="ja-JP"/>
              </w:rPr>
            </w:pPr>
            <w:ins w:id="310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352899C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311" w:author="Ericsson (Rapporteur)" w:date="2025-04-25T16:11:00Z"/>
                <w:rFonts w:eastAsia="SimSun"/>
                <w:lang w:val="en-US" w:eastAsia="zh-CN"/>
              </w:rPr>
            </w:pPr>
            <w:ins w:id="312" w:author="Ericsson (Rapporteur)" w:date="2025-04-25T16:11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71A169FF" w14:textId="7AFD008C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313" w:author="Ericsson (Rapporteur)" w:date="2025-04-25T16:11:00Z"/>
                <w:lang w:eastAsia="ja-JP"/>
              </w:rPr>
            </w:pPr>
            <w:ins w:id="314" w:author="Ericsson (Rapporteur)" w:date="2025-04-25T16:11:00Z">
              <w:del w:id="315" w:author="Ericsson User" w:date="2025-06-16T11:35:00Z" w16du:dateUtc="2025-06-16T09:35:00Z">
                <w:r w:rsidDel="0094144F">
                  <w:rPr>
                    <w:rFonts w:eastAsia="SimSun" w:hint="eastAsia"/>
                    <w:lang w:val="en-US" w:eastAsia="zh-CN"/>
                  </w:rPr>
                  <w:delText>INTEGER (</w:delText>
                </w:r>
                <w:r w:rsidDel="0094144F">
                  <w:rPr>
                    <w:rFonts w:eastAsia="SimSun"/>
                    <w:lang w:val="en-US" w:eastAsia="zh-CN"/>
                  </w:rPr>
                  <w:delText>1</w:delText>
                </w:r>
                <w:r w:rsidDel="0094144F">
                  <w:rPr>
                    <w:rFonts w:eastAsia="SimSun" w:hint="eastAsia"/>
                    <w:lang w:val="en-US" w:eastAsia="zh-CN"/>
                  </w:rPr>
                  <w:delText>..</w:delText>
                </w:r>
                <w:r w:rsidR="00C951F3" w:rsidDel="0094144F">
                  <w:rPr>
                    <w:rFonts w:eastAsia="SimSun"/>
                    <w:lang w:val="en-US" w:eastAsia="zh-CN"/>
                  </w:rPr>
                  <w:delText>60</w:delText>
                </w:r>
                <w:r w:rsidDel="0094144F">
                  <w:rPr>
                    <w:rFonts w:eastAsia="SimSun" w:hint="eastAsia"/>
                    <w:lang w:val="en-US" w:eastAsia="zh-CN"/>
                  </w:rPr>
                  <w:delText>, ...)</w:delText>
                </w:r>
              </w:del>
            </w:ins>
          </w:p>
        </w:tc>
        <w:tc>
          <w:tcPr>
            <w:tcW w:w="963" w:type="pct"/>
          </w:tcPr>
          <w:p w14:paraId="4CDE9D60" w14:textId="2EA4777B" w:rsidR="006D7B1B" w:rsidRDefault="0094144F" w:rsidP="006D7B1B">
            <w:pPr>
              <w:pStyle w:val="TAL"/>
              <w:keepNext w:val="0"/>
              <w:keepLines w:val="0"/>
              <w:widowControl w:val="0"/>
              <w:rPr>
                <w:ins w:id="316" w:author="Ericsson (Rapporteur)" w:date="2025-04-25T16:11:00Z"/>
                <w:bCs/>
                <w:lang w:val="en-US" w:eastAsia="zh-CN"/>
              </w:rPr>
            </w:pPr>
            <w:ins w:id="317" w:author="Ericsson User" w:date="2025-06-16T11:35:00Z" w16du:dateUtc="2025-06-16T09:35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lang w:val="en-US" w:eastAsia="zh-CN"/>
                </w:rPr>
                <w:t>60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</w:tcPr>
          <w:p w14:paraId="225C63E0" w14:textId="4B9F93A9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318" w:author="Ericsson (Rapporteur)" w:date="2025-04-25T16:11:00Z"/>
                <w:bCs/>
                <w:lang w:val="en-US" w:eastAsia="zh-CN"/>
              </w:rPr>
            </w:pPr>
            <w:ins w:id="319" w:author="Ericsson (Rapporteur)" w:date="2025-04-25T16:11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134854A1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320" w:author="Ericsson (Rapporteur)" w:date="2025-04-25T16:11:00Z"/>
                <w:lang w:eastAsia="ja-JP"/>
              </w:rPr>
            </w:pPr>
          </w:p>
        </w:tc>
      </w:tr>
    </w:tbl>
    <w:p w14:paraId="2450B4CD" w14:textId="77777777" w:rsidR="003A519C" w:rsidRDefault="003A519C">
      <w:pPr>
        <w:rPr>
          <w:ins w:id="321" w:author="Ericsson User" w:date="2025-06-16T11:48:00Z" w16du:dateUtc="2025-06-16T09:48:00Z"/>
        </w:rPr>
      </w:pPr>
    </w:p>
    <w:p w14:paraId="4793D147" w14:textId="77777777" w:rsidR="00096B50" w:rsidRDefault="00096B50">
      <w:pPr>
        <w:rPr>
          <w:ins w:id="322" w:author="Ericsson (Rapporteur)" w:date="2025-04-25T16:11:00Z"/>
        </w:rPr>
      </w:pPr>
    </w:p>
    <w:p w14:paraId="4734E886" w14:textId="77777777" w:rsidR="003A519C" w:rsidRDefault="00AC7BC0">
      <w:pPr>
        <w:pStyle w:val="Heading4"/>
        <w:keepNext w:val="0"/>
        <w:keepLines w:val="0"/>
        <w:widowControl w:val="0"/>
        <w:rPr>
          <w:ins w:id="323" w:author="Ericsson (Rapporteur)" w:date="2025-04-25T16:11:00Z"/>
          <w:rFonts w:cs="Arial"/>
          <w:szCs w:val="18"/>
          <w:lang w:val="en-US" w:eastAsia="zh-CN"/>
        </w:rPr>
      </w:pPr>
      <w:ins w:id="324" w:author="Ericsson (Rapporteur)" w:date="2025-04-25T16:11:00Z">
        <w:r>
          <w:t>9.3.1.</w:t>
        </w:r>
        <w:r>
          <w:rPr>
            <w:rFonts w:eastAsia="SimSun" w:hint="eastAsia"/>
            <w:lang w:val="en-US" w:eastAsia="zh-CN"/>
          </w:rPr>
          <w:t>B</w:t>
        </w:r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53C94488" w14:textId="12E1E2F6" w:rsidR="003A519C" w:rsidRDefault="00AC7BC0">
      <w:pPr>
        <w:rPr>
          <w:ins w:id="325" w:author="Ericsson (Rapporteur)" w:date="2025-04-25T16:11:00Z"/>
        </w:rPr>
      </w:pPr>
      <w:ins w:id="326" w:author="Ericsson (Rapporteur)" w:date="2025-04-25T16:11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0"/>
        <w:gridCol w:w="1104"/>
        <w:gridCol w:w="1473"/>
        <w:gridCol w:w="1916"/>
        <w:gridCol w:w="2947"/>
      </w:tblGrid>
      <w:tr w:rsidR="003A519C" w14:paraId="7C4D3201" w14:textId="77777777" w:rsidTr="009320F7">
        <w:trPr>
          <w:tblHeader/>
          <w:ins w:id="327" w:author="Ericsson (Rapporteur)" w:date="2025-04-25T16:11:00Z"/>
        </w:trPr>
        <w:tc>
          <w:tcPr>
            <w:tcW w:w="1261" w:type="pct"/>
          </w:tcPr>
          <w:p w14:paraId="6B56E5C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28" w:author="Ericsson (Rapporteur)" w:date="2025-04-25T16:11:00Z"/>
                <w:lang w:eastAsia="ja-JP"/>
              </w:rPr>
            </w:pPr>
            <w:ins w:id="329" w:author="Ericsson (Rapporteur)" w:date="2025-04-25T16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7FBAE5DA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30" w:author="Ericsson (Rapporteur)" w:date="2025-04-25T16:11:00Z"/>
                <w:lang w:eastAsia="ja-JP"/>
              </w:rPr>
            </w:pPr>
            <w:ins w:id="331" w:author="Ericsson (Rapporteur)" w:date="2025-04-25T16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4010CA1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32" w:author="Ericsson (Rapporteur)" w:date="2025-04-25T16:11:00Z"/>
                <w:lang w:eastAsia="ja-JP"/>
              </w:rPr>
            </w:pPr>
            <w:ins w:id="333" w:author="Ericsson (Rapporteur)" w:date="2025-04-25T16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F26A65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34" w:author="Ericsson (Rapporteur)" w:date="2025-04-25T16:11:00Z"/>
                <w:lang w:eastAsia="ja-JP"/>
              </w:rPr>
            </w:pPr>
            <w:ins w:id="335" w:author="Ericsson (Rapporteur)" w:date="2025-04-25T16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8C8D98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36" w:author="Ericsson (Rapporteur)" w:date="2025-04-25T16:11:00Z"/>
                <w:lang w:eastAsia="ja-JP"/>
              </w:rPr>
            </w:pPr>
            <w:ins w:id="337" w:author="Ericsson (Rapporteur)" w:date="2025-04-25T16:1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5EF68447" w14:textId="77777777" w:rsidTr="009320F7">
        <w:trPr>
          <w:ins w:id="338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2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9" w:author="Ericsson (Rapporteur)" w:date="2025-04-25T16:11:00Z"/>
                <w:rFonts w:cs="Arial"/>
                <w:szCs w:val="18"/>
                <w:lang w:val="en-US" w:eastAsia="zh-CN"/>
              </w:rPr>
            </w:pPr>
            <w:ins w:id="340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9A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1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B6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2" w:author="Ericsson (Rapporteur)" w:date="2025-04-25T16:11:00Z"/>
                <w:rFonts w:cs="Arial"/>
                <w:szCs w:val="18"/>
                <w:lang w:val="en-US" w:eastAsia="ja-JP"/>
              </w:rPr>
            </w:pPr>
            <w:ins w:id="343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AB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4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6D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5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5737C3C4" w14:textId="77777777" w:rsidTr="009320F7">
        <w:trPr>
          <w:ins w:id="346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79B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7" w:author="Ericsson (Rapporteur)" w:date="2025-04-25T16:11:00Z"/>
                <w:rFonts w:cs="Arial"/>
                <w:b/>
                <w:bCs/>
                <w:szCs w:val="18"/>
                <w:lang w:val="en-US" w:eastAsia="zh-CN"/>
              </w:rPr>
            </w:pPr>
            <w:ins w:id="348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97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9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B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0" w:author="Ericsson (Rapporteur)" w:date="2025-04-25T16:11:00Z"/>
                <w:rFonts w:cs="Arial"/>
                <w:szCs w:val="18"/>
                <w:lang w:val="en-US" w:eastAsia="ja-JP"/>
              </w:rPr>
            </w:pPr>
            <w:ins w:id="351" w:author="Ericsson (Rapporteur)" w:date="2025-04-25T16:11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r>
                <w:t>maxCellingNBDU</w:t>
              </w:r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9B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2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D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3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4F2B59FA" w14:textId="77777777" w:rsidTr="009320F7">
        <w:trPr>
          <w:ins w:id="354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1F4" w14:textId="31BDED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5" w:author="Ericsson (Rapporteur)" w:date="2025-04-25T16:11:00Z"/>
                <w:rFonts w:cs="Arial"/>
                <w:b/>
                <w:bCs/>
                <w:szCs w:val="18"/>
                <w:lang w:val="en-US" w:eastAsia="zh-CN"/>
              </w:rPr>
            </w:pPr>
            <w:ins w:id="356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&gt;&gt;N</w:t>
              </w:r>
              <w:r w:rsidR="00551BB3">
                <w:rPr>
                  <w:rFonts w:cs="Arial"/>
                  <w:szCs w:val="18"/>
                  <w:lang w:val="en-US" w:eastAsia="zh-CN"/>
                </w:rPr>
                <w:t>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48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7" w:author="Ericsson (Rapporteur)" w:date="2025-04-25T16:11:00Z"/>
                <w:rFonts w:cs="Arial"/>
                <w:szCs w:val="18"/>
                <w:lang w:val="en-US" w:eastAsia="zh-CN"/>
              </w:rPr>
            </w:pPr>
            <w:ins w:id="358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06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9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044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0" w:author="Ericsson (Rapporteur)" w:date="2025-04-25T16:11:00Z"/>
                <w:rFonts w:cs="Arial"/>
                <w:szCs w:val="18"/>
                <w:lang w:val="en-US" w:eastAsia="zh-CN"/>
              </w:rPr>
            </w:pPr>
            <w:ins w:id="361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5D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2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0617D6E6" w14:textId="77777777" w:rsidTr="009320F7">
        <w:trPr>
          <w:ins w:id="363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DF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4" w:author="Ericsson (Rapporteur)" w:date="2025-04-25T16:11:00Z"/>
                <w:rFonts w:cs="Arial"/>
                <w:szCs w:val="18"/>
                <w:lang w:val="en-US" w:eastAsia="zh-CN"/>
              </w:rPr>
            </w:pPr>
            <w:ins w:id="365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7B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6" w:author="Ericsson (Rapporteur)" w:date="2025-04-25T16:11:00Z"/>
                <w:rFonts w:cs="Arial"/>
                <w:szCs w:val="18"/>
                <w:lang w:val="en-US" w:eastAsia="zh-CN"/>
              </w:rPr>
            </w:pPr>
            <w:ins w:id="367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D6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8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6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9" w:author="Ericsson (Rapporteur)" w:date="2025-04-25T16:11:00Z"/>
                <w:rFonts w:cs="Arial"/>
                <w:szCs w:val="18"/>
                <w:lang w:val="en-US" w:eastAsia="zh-CN"/>
              </w:rPr>
            </w:pPr>
            <w:ins w:id="370" w:author="Ericsson (Rapporteur)" w:date="2025-04-25T16:11:00Z">
              <w:r>
                <w:rPr>
                  <w:rFonts w:eastAsia="SimSun" w:hint="eastAsia"/>
                  <w:lang w:val="en-US" w:eastAsia="zh-CN"/>
                </w:rPr>
                <w:t>INTEGER (0..63</w:t>
              </w:r>
              <w:r>
                <w:rPr>
                  <w:rFonts w:eastAsia="SimSun"/>
                  <w:lang w:val="en-US" w:eastAsia="zh-CN"/>
                </w:rPr>
                <w:t>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EEA1" w14:textId="5E4BAD2B" w:rsidR="003A519C" w:rsidRDefault="00AC7BC0">
            <w:pPr>
              <w:pStyle w:val="TAL"/>
              <w:keepNext w:val="0"/>
              <w:keepLines w:val="0"/>
              <w:widowControl w:val="0"/>
              <w:rPr>
                <w:ins w:id="371" w:author="Ericsson (Rapporteur)" w:date="2025-04-25T16:11:00Z"/>
                <w:bCs/>
                <w:lang w:val="en-US" w:eastAsia="zh-CN"/>
              </w:rPr>
            </w:pPr>
            <w:ins w:id="372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 w:rsidR="00317B37"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4EED711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3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25B11188" w14:textId="77777777" w:rsidTr="009320F7">
        <w:trPr>
          <w:ins w:id="374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5BB" w14:textId="77777777" w:rsidR="003A519C" w:rsidRPr="00024B4B" w:rsidRDefault="00AC7BC0">
            <w:pPr>
              <w:pStyle w:val="TAL"/>
              <w:keepNext w:val="0"/>
              <w:keepLines w:val="0"/>
              <w:widowControl w:val="0"/>
              <w:rPr>
                <w:ins w:id="375" w:author="Ericsson (Rapporteur)" w:date="2025-04-25T16:11:00Z"/>
                <w:rFonts w:cs="Arial"/>
                <w:b/>
                <w:bCs/>
                <w:szCs w:val="18"/>
                <w:lang w:val="fr-FR" w:eastAsia="zh-CN"/>
              </w:rPr>
            </w:pPr>
            <w:ins w:id="376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F46" w14:textId="77777777" w:rsidR="003A519C" w:rsidRPr="00024B4B" w:rsidRDefault="003A519C">
            <w:pPr>
              <w:pStyle w:val="TAL"/>
              <w:keepNext w:val="0"/>
              <w:keepLines w:val="0"/>
              <w:widowControl w:val="0"/>
              <w:rPr>
                <w:ins w:id="377" w:author="Ericsson (Rapporteur)" w:date="2025-04-25T16:11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38F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8" w:author="Ericsson (Rapporteur)" w:date="2025-04-25T16:11:00Z"/>
                <w:rFonts w:cs="Arial"/>
                <w:szCs w:val="18"/>
                <w:lang w:val="en-US" w:eastAsia="ja-JP"/>
              </w:rPr>
            </w:pPr>
            <w:ins w:id="379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F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80" w:author="Ericsson (Rapporteur)" w:date="2025-04-25T16:11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1F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81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52399F8C" w14:textId="77777777" w:rsidTr="009320F7">
        <w:trPr>
          <w:ins w:id="382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33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83" w:author="Ericsson (Rapporteur)" w:date="2025-04-25T16:11:00Z"/>
                <w:rFonts w:cs="Arial"/>
                <w:szCs w:val="18"/>
                <w:lang w:val="en-US" w:eastAsia="zh-CN"/>
              </w:rPr>
            </w:pPr>
            <w:ins w:id="38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lastRenderedPageBreak/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A7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85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35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86" w:author="Ericsson (Rapporteur)" w:date="2025-04-25T16:11:00Z"/>
                <w:rFonts w:cs="Arial"/>
                <w:szCs w:val="18"/>
                <w:lang w:val="en-US" w:eastAsia="ja-JP"/>
              </w:rPr>
            </w:pPr>
            <w:ins w:id="387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1..&lt;maxnoofSSBAreas&gt;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B8A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88" w:author="Ericsson (Rapporteur)" w:date="2025-04-25T16:11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2AD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89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592436B9" w14:textId="77777777" w:rsidTr="009320F7">
        <w:trPr>
          <w:ins w:id="390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A1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1" w:author="Ericsson (Rapporteur)" w:date="2025-04-25T16:11:00Z"/>
                <w:rFonts w:cs="Arial"/>
                <w:szCs w:val="18"/>
                <w:lang w:val="en-US" w:eastAsia="zh-CN"/>
              </w:rPr>
            </w:pPr>
            <w:ins w:id="392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B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3" w:author="Ericsson (Rapporteur)" w:date="2025-04-25T16:11:00Z"/>
                <w:rFonts w:cs="Arial"/>
                <w:szCs w:val="18"/>
                <w:lang w:val="en-US" w:eastAsia="zh-CN"/>
              </w:rPr>
            </w:pPr>
            <w:ins w:id="39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0BE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95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09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6" w:author="Ericsson (Rapporteur)" w:date="2025-04-25T16:11:00Z"/>
                <w:rFonts w:eastAsia="SimSun"/>
                <w:lang w:val="en-US" w:eastAsia="zh-CN"/>
              </w:rPr>
            </w:pPr>
            <w:ins w:id="397" w:author="Ericsson (Rapporteur)" w:date="2025-04-25T16:11:00Z">
              <w:r>
                <w:rPr>
                  <w:rFonts w:eastAsia="SimSun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8A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98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5EB44606" w14:textId="77777777" w:rsidTr="009320F7">
        <w:trPr>
          <w:ins w:id="399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DD1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00" w:author="Ericsson (Rapporteur)" w:date="2025-04-25T16:11:00Z"/>
                <w:rFonts w:cs="Arial"/>
                <w:szCs w:val="18"/>
                <w:lang w:val="en-US" w:eastAsia="zh-CN"/>
              </w:rPr>
            </w:pPr>
            <w:ins w:id="401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9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02" w:author="Ericsson (Rapporteur)" w:date="2025-04-25T16:11:00Z"/>
                <w:rFonts w:cs="Arial"/>
                <w:szCs w:val="18"/>
                <w:lang w:val="en-US" w:eastAsia="zh-CN"/>
              </w:rPr>
            </w:pPr>
            <w:ins w:id="403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15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404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DEB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05" w:author="Ericsson (Rapporteur)" w:date="2025-04-25T16:11:00Z"/>
                <w:rFonts w:eastAsia="SimSun"/>
                <w:lang w:val="en-US" w:eastAsia="zh-CN"/>
              </w:rPr>
            </w:pPr>
            <w:ins w:id="406" w:author="Ericsson (Rapporteur)" w:date="2025-04-25T16:11:00Z">
              <w:r>
                <w:rPr>
                  <w:rFonts w:eastAsia="SimSun" w:hint="eastAsia"/>
                  <w:lang w:val="en-US" w:eastAsia="zh-CN"/>
                </w:rPr>
                <w:t>INTEGER (0..</w:t>
              </w:r>
              <w:r>
                <w:rPr>
                  <w:rFonts w:eastAsia="SimSun"/>
                  <w:lang w:val="en-US" w:eastAsia="zh-CN"/>
                </w:rPr>
                <w:t>15, ...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30" w14:textId="183F3AA4" w:rsidR="003A519C" w:rsidRDefault="00AC7BC0">
            <w:pPr>
              <w:pStyle w:val="TAL"/>
              <w:keepNext w:val="0"/>
              <w:keepLines w:val="0"/>
              <w:widowControl w:val="0"/>
              <w:rPr>
                <w:ins w:id="407" w:author="Ericsson (Rapporteur)" w:date="2025-04-25T16:11:00Z"/>
                <w:bCs/>
                <w:lang w:val="en-US" w:eastAsia="zh-CN"/>
              </w:rPr>
            </w:pPr>
            <w:ins w:id="408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  <w:p w14:paraId="13DEA0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409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0267E953" w14:textId="77777777" w:rsidTr="009320F7">
        <w:trPr>
          <w:ins w:id="410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46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11" w:author="Ericsson (Rapporteur)" w:date="2025-04-25T16:11:00Z"/>
                <w:rFonts w:cs="Arial"/>
                <w:szCs w:val="18"/>
                <w:lang w:val="en-US" w:eastAsia="zh-CN"/>
              </w:rPr>
            </w:pPr>
            <w:ins w:id="412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F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D9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13" w:author="Ericsson (Rapporteur)" w:date="2025-04-25T16:11:00Z"/>
                <w:rFonts w:cs="Arial"/>
                <w:szCs w:val="18"/>
                <w:lang w:val="en-US" w:eastAsia="zh-CN"/>
              </w:rPr>
            </w:pPr>
            <w:ins w:id="41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646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415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B64" w14:textId="36F0E8C0" w:rsidR="003A519C" w:rsidRDefault="00AC7BC0">
            <w:pPr>
              <w:pStyle w:val="TAL"/>
              <w:keepNext w:val="0"/>
              <w:keepLines w:val="0"/>
              <w:widowControl w:val="0"/>
              <w:rPr>
                <w:ins w:id="416" w:author="Ericsson (Rapporteur)" w:date="2025-04-25T16:11:00Z"/>
                <w:rFonts w:eastAsia="SimSun"/>
                <w:lang w:val="en-US" w:eastAsia="zh-CN"/>
              </w:rPr>
            </w:pPr>
            <w:ins w:id="417" w:author="Ericsson (Rapporteur)" w:date="2025-04-25T16:11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 w:rsidR="00C951F3">
                <w:rPr>
                  <w:rFonts w:eastAsia="SimSun"/>
                  <w:lang w:val="en-US" w:eastAsia="zh-CN"/>
                </w:rPr>
                <w:t>60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756" w14:textId="4D455D9D" w:rsidR="003A519C" w:rsidRDefault="00AC7BC0">
            <w:pPr>
              <w:pStyle w:val="TAL"/>
              <w:keepNext w:val="0"/>
              <w:keepLines w:val="0"/>
              <w:widowControl w:val="0"/>
              <w:rPr>
                <w:ins w:id="418" w:author="Ericsson (Rapporteur)" w:date="2025-04-25T16:11:00Z"/>
                <w:bCs/>
                <w:lang w:val="en-US" w:eastAsia="zh-CN"/>
              </w:rPr>
            </w:pPr>
            <w:ins w:id="419" w:author="Ericsson (Rapporteur)" w:date="2025-04-25T16:11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</w:t>
              </w:r>
              <w:r w:rsidR="006D7B1B">
                <w:rPr>
                  <w:bCs/>
                  <w:lang w:val="en-US" w:eastAsia="zh-CN"/>
                </w:rPr>
                <w:t>,</w:t>
              </w:r>
              <w:r>
                <w:rPr>
                  <w:bCs/>
                  <w:lang w:val="en-US" w:eastAsia="zh-CN"/>
                </w:rPr>
                <w:t xml:space="preserve"> in seconds.</w:t>
              </w:r>
            </w:ins>
          </w:p>
        </w:tc>
      </w:tr>
      <w:tr w:rsidR="009320F7" w14:paraId="0EA3CB0E" w14:textId="77777777" w:rsidTr="009320F7">
        <w:trPr>
          <w:ins w:id="420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3390" w14:textId="156B743F" w:rsidR="009320F7" w:rsidRDefault="009320F7" w:rsidP="00A20C13">
            <w:pPr>
              <w:pStyle w:val="TAL"/>
              <w:keepNext w:val="0"/>
              <w:keepLines w:val="0"/>
              <w:widowControl w:val="0"/>
              <w:ind w:left="164"/>
              <w:rPr>
                <w:ins w:id="421" w:author="Ericsson (Rapporteur)" w:date="2025-04-25T16:11:00Z"/>
                <w:rFonts w:cs="Arial"/>
                <w:szCs w:val="18"/>
                <w:lang w:val="en-US" w:eastAsia="zh-CN"/>
              </w:rPr>
            </w:pPr>
            <w:ins w:id="422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36E" w14:textId="56575D0B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423" w:author="Ericsson (Rapporteur)" w:date="2025-04-25T16:11:00Z"/>
                <w:rFonts w:cs="Arial"/>
                <w:szCs w:val="18"/>
                <w:lang w:val="en-US" w:eastAsia="zh-CN"/>
              </w:rPr>
            </w:pPr>
            <w:ins w:id="42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8DD1" w14:textId="77777777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425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5003" w14:textId="709945C3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426" w:author="Ericsson (Rapporteur)" w:date="2025-04-25T16:11:00Z"/>
                <w:rFonts w:eastAsia="SimSun"/>
                <w:lang w:val="en-US" w:eastAsia="zh-CN"/>
              </w:rPr>
            </w:pPr>
            <w:ins w:id="427" w:author="Ericsson (Rapporteur)" w:date="2025-04-25T16:11:00Z">
              <w:r>
                <w:rPr>
                  <w:rFonts w:eastAsia="SimSun"/>
                  <w:lang w:val="en-US" w:eastAsia="zh-CN"/>
                </w:rPr>
                <w:t>ENUMERATED(coverage, cell edge capacity,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48B2" w14:textId="76A7C761" w:rsidR="009320F7" w:rsidRPr="00735025" w:rsidRDefault="009320F7" w:rsidP="00735025">
            <w:pPr>
              <w:pStyle w:val="TAL"/>
              <w:keepNext w:val="0"/>
              <w:keepLines w:val="0"/>
              <w:widowControl w:val="0"/>
              <w:rPr>
                <w:ins w:id="428" w:author="Ericsson (Rapporteur)" w:date="2025-04-25T16:11:00Z"/>
                <w:rFonts w:eastAsiaTheme="minorEastAsia"/>
                <w:bCs/>
                <w:lang w:eastAsia="zh-CN"/>
              </w:rPr>
            </w:pPr>
          </w:p>
        </w:tc>
      </w:tr>
    </w:tbl>
    <w:p w14:paraId="676EC8C7" w14:textId="77777777" w:rsidR="003A519C" w:rsidRDefault="003A519C">
      <w:pPr>
        <w:rPr>
          <w:ins w:id="429" w:author="Ericsson (Rapporteur)" w:date="2025-04-25T16:1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5AD30772" w14:textId="77777777">
        <w:trPr>
          <w:ins w:id="430" w:author="Ericsson (Rapporteur)" w:date="2025-04-25T16:11:00Z"/>
        </w:trPr>
        <w:tc>
          <w:tcPr>
            <w:tcW w:w="3686" w:type="dxa"/>
          </w:tcPr>
          <w:p w14:paraId="201959E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431" w:author="Ericsson (Rapporteur)" w:date="2025-04-25T16:11:00Z"/>
              </w:rPr>
            </w:pPr>
            <w:ins w:id="432" w:author="Ericsson (Rapporteur)" w:date="2025-04-25T16:11:00Z">
              <w:r>
                <w:t>Range bound</w:t>
              </w:r>
            </w:ins>
          </w:p>
        </w:tc>
        <w:tc>
          <w:tcPr>
            <w:tcW w:w="5670" w:type="dxa"/>
          </w:tcPr>
          <w:p w14:paraId="079ADB1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433" w:author="Ericsson (Rapporteur)" w:date="2025-04-25T16:11:00Z"/>
              </w:rPr>
            </w:pPr>
            <w:ins w:id="434" w:author="Ericsson (Rapporteur)" w:date="2025-04-25T16:11:00Z">
              <w:r>
                <w:t>Explanation</w:t>
              </w:r>
            </w:ins>
          </w:p>
        </w:tc>
      </w:tr>
      <w:tr w:rsidR="003A519C" w14:paraId="395836A2" w14:textId="77777777">
        <w:trPr>
          <w:ins w:id="435" w:author="Ericsson (Rapporteur)" w:date="2025-04-25T16:11:00Z"/>
        </w:trPr>
        <w:tc>
          <w:tcPr>
            <w:tcW w:w="3686" w:type="dxa"/>
          </w:tcPr>
          <w:p w14:paraId="6CD18C4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36" w:author="Ericsson (Rapporteur)" w:date="2025-04-25T16:11:00Z"/>
              </w:rPr>
            </w:pPr>
            <w:ins w:id="437" w:author="Ericsson (Rapporteur)" w:date="2025-04-25T16:11:00Z">
              <w:r>
                <w:t>maxCellingNBDU</w:t>
              </w:r>
            </w:ins>
          </w:p>
        </w:tc>
        <w:tc>
          <w:tcPr>
            <w:tcW w:w="5670" w:type="dxa"/>
          </w:tcPr>
          <w:p w14:paraId="3E00A21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38" w:author="Ericsson (Rapporteur)" w:date="2025-04-25T16:11:00Z"/>
              </w:rPr>
            </w:pPr>
            <w:ins w:id="439" w:author="Ericsson (Rapporteur)" w:date="2025-04-25T16:11:00Z">
              <w:r>
                <w:t>Maximum no. cells that can be served by a gNB-DU. Value is 512.</w:t>
              </w:r>
            </w:ins>
          </w:p>
        </w:tc>
      </w:tr>
      <w:tr w:rsidR="003A519C" w14:paraId="35D12BD6" w14:textId="77777777">
        <w:trPr>
          <w:ins w:id="440" w:author="Ericsson (Rapporteur)" w:date="2025-04-25T16:11:00Z"/>
        </w:trPr>
        <w:tc>
          <w:tcPr>
            <w:tcW w:w="3686" w:type="dxa"/>
          </w:tcPr>
          <w:p w14:paraId="0834C7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41" w:author="Ericsson (Rapporteur)" w:date="2025-04-25T16:11:00Z"/>
                <w:rFonts w:cs="Arial"/>
              </w:rPr>
            </w:pPr>
            <w:ins w:id="442" w:author="Ericsson (Rapporteur)" w:date="2025-04-25T16:11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6BDA6E9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43" w:author="Ericsson (Rapporteur)" w:date="2025-04-25T16:11:00Z"/>
                <w:rFonts w:cs="Arial"/>
                <w:lang w:val="en-US"/>
              </w:rPr>
            </w:pPr>
            <w:ins w:id="444" w:author="Ericsson (Rapporteur)" w:date="2025-04-25T16:11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348B8530" w14:textId="77777777" w:rsidR="003A519C" w:rsidRDefault="003A519C">
      <w:pPr>
        <w:rPr>
          <w:ins w:id="445" w:author="Ericsson (Rapporteur)" w:date="2025-06-16T11:24:00Z" w16du:dateUtc="2025-06-16T09:24:00Z"/>
        </w:rPr>
      </w:pPr>
    </w:p>
    <w:p w14:paraId="634E2961" w14:textId="14521EBB" w:rsidR="00A4741B" w:rsidRDefault="00A4741B" w:rsidP="00A4741B">
      <w:pPr>
        <w:pStyle w:val="Heading4"/>
        <w:keepNext w:val="0"/>
        <w:keepLines w:val="0"/>
        <w:widowControl w:val="0"/>
        <w:rPr>
          <w:ins w:id="446" w:author="Ericsson (Rapporteur)" w:date="2025-06-16T11:24:00Z" w16du:dateUtc="2025-06-16T09:24:00Z"/>
          <w:rFonts w:cs="Arial"/>
          <w:szCs w:val="18"/>
          <w:lang w:val="en-US" w:eastAsia="zh-CN"/>
        </w:rPr>
      </w:pPr>
      <w:ins w:id="447" w:author="Ericsson (Rapporteur)" w:date="2025-06-16T11:24:00Z" w16du:dateUtc="2025-06-16T09:24:00Z">
        <w:r>
          <w:t>9.3.1.</w:t>
        </w:r>
        <w:r>
          <w:rPr>
            <w:rFonts w:eastAsiaTheme="minorEastAsia" w:hint="eastAsia"/>
            <w:lang w:eastAsia="zh-CN"/>
          </w:rPr>
          <w:t>C</w:t>
        </w:r>
        <w:r>
          <w:tab/>
        </w:r>
        <w:r>
          <w:rPr>
            <w:rFonts w:eastAsiaTheme="minorEastAsia" w:hint="eastAsia"/>
            <w:lang w:eastAsia="zh-CN"/>
          </w:rPr>
          <w:t xml:space="preserve">Neighbour </w:t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48965D6F" w14:textId="77777777" w:rsidR="00A4741B" w:rsidRDefault="00A4741B" w:rsidP="00A4741B">
      <w:pPr>
        <w:rPr>
          <w:ins w:id="448" w:author="Ericsson (Rapporteur)" w:date="2025-06-16T11:24:00Z" w16du:dateUtc="2025-06-16T09:24:00Z"/>
        </w:rPr>
      </w:pPr>
      <w:ins w:id="449" w:author="Ericsson (Rapporteur)" w:date="2025-06-16T11:24:00Z" w16du:dateUtc="2025-06-16T09:24:00Z">
        <w:r>
          <w:rPr>
            <w:rFonts w:hint="eastAsia"/>
          </w:rPr>
          <w:t xml:space="preserve">This IE includes a list of cells and/or SS/PBCH block indexes with the corresponding future coverage configuration selected </w:t>
        </w:r>
        <w:r>
          <w:rPr>
            <w:rFonts w:eastAsiaTheme="minorEastAsia" w:hint="eastAsia"/>
            <w:lang w:eastAsia="zh-CN"/>
          </w:rPr>
          <w:t>by one or more neighbour node(s)</w:t>
        </w:r>
        <w:r>
          <w:rPr>
            <w:rFonts w:hint="eastAsia"/>
          </w:rPr>
          <w:t>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0"/>
        <w:gridCol w:w="1104"/>
        <w:gridCol w:w="1473"/>
        <w:gridCol w:w="1916"/>
        <w:gridCol w:w="2947"/>
      </w:tblGrid>
      <w:tr w:rsidR="00A4741B" w14:paraId="458E3E38" w14:textId="77777777" w:rsidTr="00A06929">
        <w:trPr>
          <w:tblHeader/>
          <w:ins w:id="450" w:author="Ericsson (Rapporteur)" w:date="2025-06-16T11:24:00Z"/>
        </w:trPr>
        <w:tc>
          <w:tcPr>
            <w:tcW w:w="1261" w:type="pct"/>
          </w:tcPr>
          <w:p w14:paraId="4B8B3414" w14:textId="77777777" w:rsidR="00A4741B" w:rsidRDefault="00A4741B" w:rsidP="00A06929">
            <w:pPr>
              <w:pStyle w:val="TAH"/>
              <w:keepNext w:val="0"/>
              <w:keepLines w:val="0"/>
              <w:widowControl w:val="0"/>
              <w:rPr>
                <w:ins w:id="451" w:author="Ericsson (Rapporteur)" w:date="2025-06-16T11:24:00Z" w16du:dateUtc="2025-06-16T09:24:00Z"/>
                <w:lang w:eastAsia="ja-JP"/>
              </w:rPr>
            </w:pPr>
            <w:ins w:id="452" w:author="Ericsson (Rapporteur)" w:date="2025-06-16T11:24:00Z" w16du:dateUtc="2025-06-16T09:2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3659CB6B" w14:textId="77777777" w:rsidR="00A4741B" w:rsidRDefault="00A4741B" w:rsidP="00A06929">
            <w:pPr>
              <w:pStyle w:val="TAH"/>
              <w:keepNext w:val="0"/>
              <w:keepLines w:val="0"/>
              <w:widowControl w:val="0"/>
              <w:rPr>
                <w:ins w:id="453" w:author="Ericsson (Rapporteur)" w:date="2025-06-16T11:24:00Z" w16du:dateUtc="2025-06-16T09:24:00Z"/>
                <w:lang w:eastAsia="ja-JP"/>
              </w:rPr>
            </w:pPr>
            <w:ins w:id="454" w:author="Ericsson (Rapporteur)" w:date="2025-06-16T11:24:00Z" w16du:dateUtc="2025-06-16T09:2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2DDD8DC8" w14:textId="77777777" w:rsidR="00A4741B" w:rsidRDefault="00A4741B" w:rsidP="00A06929">
            <w:pPr>
              <w:pStyle w:val="TAH"/>
              <w:keepNext w:val="0"/>
              <w:keepLines w:val="0"/>
              <w:widowControl w:val="0"/>
              <w:rPr>
                <w:ins w:id="455" w:author="Ericsson (Rapporteur)" w:date="2025-06-16T11:24:00Z" w16du:dateUtc="2025-06-16T09:24:00Z"/>
                <w:lang w:eastAsia="ja-JP"/>
              </w:rPr>
            </w:pPr>
            <w:ins w:id="456" w:author="Ericsson (Rapporteur)" w:date="2025-06-16T11:24:00Z" w16du:dateUtc="2025-06-16T09:2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2794F731" w14:textId="77777777" w:rsidR="00A4741B" w:rsidRDefault="00A4741B" w:rsidP="00A06929">
            <w:pPr>
              <w:pStyle w:val="TAH"/>
              <w:keepNext w:val="0"/>
              <w:keepLines w:val="0"/>
              <w:widowControl w:val="0"/>
              <w:rPr>
                <w:ins w:id="457" w:author="Ericsson (Rapporteur)" w:date="2025-06-16T11:24:00Z" w16du:dateUtc="2025-06-16T09:24:00Z"/>
                <w:lang w:eastAsia="ja-JP"/>
              </w:rPr>
            </w:pPr>
            <w:ins w:id="458" w:author="Ericsson (Rapporteur)" w:date="2025-06-16T11:24:00Z" w16du:dateUtc="2025-06-16T09:2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18DBDBDC" w14:textId="77777777" w:rsidR="00A4741B" w:rsidRDefault="00A4741B" w:rsidP="00A06929">
            <w:pPr>
              <w:pStyle w:val="TAH"/>
              <w:keepNext w:val="0"/>
              <w:keepLines w:val="0"/>
              <w:widowControl w:val="0"/>
              <w:rPr>
                <w:ins w:id="459" w:author="Ericsson (Rapporteur)" w:date="2025-06-16T11:24:00Z" w16du:dateUtc="2025-06-16T09:24:00Z"/>
                <w:lang w:eastAsia="ja-JP"/>
              </w:rPr>
            </w:pPr>
            <w:ins w:id="460" w:author="Ericsson (Rapporteur)" w:date="2025-06-16T11:24:00Z" w16du:dateUtc="2025-06-16T09:24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A4741B" w14:paraId="18904DFA" w14:textId="77777777" w:rsidTr="00A06929">
        <w:trPr>
          <w:ins w:id="461" w:author="Ericsson (Rapporteur)" w:date="2025-06-16T11:24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C621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62" w:author="Ericsson (Rapporteur)" w:date="2025-06-16T11:24:00Z" w16du:dateUtc="2025-06-16T09:24:00Z"/>
                <w:rFonts w:cs="Arial"/>
                <w:szCs w:val="18"/>
                <w:lang w:val="en-US" w:eastAsia="zh-CN"/>
              </w:rPr>
            </w:pPr>
            <w:ins w:id="463" w:author="Ericsson (Rapporteur)" w:date="2025-06-16T11:24:00Z" w16du:dateUtc="2025-06-16T09:24:00Z">
              <w:r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 xml:space="preserve">Neighbour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CD61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64" w:author="Ericsson (Rapporteur)" w:date="2025-06-16T11:24:00Z" w16du:dateUtc="2025-06-16T09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09EF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65" w:author="Ericsson (Rapporteur)" w:date="2025-06-16T11:24:00Z" w16du:dateUtc="2025-06-16T09:24:00Z"/>
                <w:rFonts w:cs="Arial"/>
                <w:szCs w:val="18"/>
                <w:lang w:val="en-US" w:eastAsia="ja-JP"/>
              </w:rPr>
            </w:pPr>
            <w:ins w:id="466" w:author="Ericsson (Rapporteur)" w:date="2025-06-16T11:24:00Z" w16du:dateUtc="2025-06-16T09:24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EDDE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67" w:author="Ericsson (Rapporteur)" w:date="2025-06-16T11:24:00Z" w16du:dateUtc="2025-06-16T09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2189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68" w:author="Ericsson (Rapporteur)" w:date="2025-06-16T11:24:00Z" w16du:dateUtc="2025-06-16T09:24:00Z"/>
                <w:rFonts w:cs="Arial"/>
                <w:szCs w:val="18"/>
                <w:lang w:eastAsia="ja-JP"/>
              </w:rPr>
            </w:pPr>
          </w:p>
        </w:tc>
      </w:tr>
      <w:tr w:rsidR="00A4741B" w14:paraId="1D24B365" w14:textId="77777777" w:rsidTr="00A06929">
        <w:trPr>
          <w:ins w:id="469" w:author="Ericsson (Rapporteur)" w:date="2025-06-16T11:24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350D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70" w:author="Ericsson (Rapporteur)" w:date="2025-06-16T11:24:00Z" w16du:dateUtc="2025-06-16T09:24:00Z"/>
                <w:rFonts w:cs="Arial"/>
                <w:b/>
                <w:bCs/>
                <w:szCs w:val="18"/>
                <w:lang w:val="en-US" w:eastAsia="zh-CN"/>
              </w:rPr>
            </w:pPr>
            <w:ins w:id="471" w:author="Ericsson (Rapporteur)" w:date="2025-06-16T11:24:00Z" w16du:dateUtc="2025-06-16T09:24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</w:t>
              </w:r>
              <w:r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 xml:space="preserve">Neighbour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2DA2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72" w:author="Ericsson (Rapporteur)" w:date="2025-06-16T11:24:00Z" w16du:dateUtc="2025-06-16T09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67B6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73" w:author="Ericsson (Rapporteur)" w:date="2025-06-16T11:24:00Z" w16du:dateUtc="2025-06-16T09:24:00Z"/>
                <w:rFonts w:cs="Arial"/>
                <w:szCs w:val="18"/>
                <w:lang w:val="en-US" w:eastAsia="ja-JP"/>
              </w:rPr>
            </w:pPr>
            <w:ins w:id="474" w:author="Ericsson (Rapporteur)" w:date="2025-06-16T11:24:00Z" w16du:dateUtc="2025-06-16T09:24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r>
                <w:t xml:space="preserve"> max</w:t>
              </w:r>
              <w:r>
                <w:rPr>
                  <w:rFonts w:eastAsiaTheme="minorEastAsia" w:hint="eastAsia"/>
                  <w:lang w:eastAsia="zh-CN"/>
                </w:rPr>
                <w:t>Neighbour</w:t>
              </w:r>
              <w:r>
                <w:t>Celling</w:t>
              </w:r>
              <w:r>
                <w:rPr>
                  <w:rFonts w:eastAsiaTheme="minorEastAsia" w:hint="eastAsia"/>
                  <w:lang w:eastAsia="zh-CN"/>
                </w:rPr>
                <w:t>Report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 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6C03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75" w:author="Ericsson (Rapporteur)" w:date="2025-06-16T11:24:00Z" w16du:dateUtc="2025-06-16T09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8017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76" w:author="Ericsson (Rapporteur)" w:date="2025-06-16T11:24:00Z" w16du:dateUtc="2025-06-16T09:24:00Z"/>
                <w:rFonts w:cs="Arial"/>
                <w:szCs w:val="18"/>
                <w:lang w:eastAsia="ja-JP"/>
              </w:rPr>
            </w:pPr>
          </w:p>
        </w:tc>
      </w:tr>
      <w:tr w:rsidR="00A4741B" w14:paraId="34792614" w14:textId="77777777" w:rsidTr="00A06929">
        <w:trPr>
          <w:ins w:id="477" w:author="Ericsson (Rapporteur)" w:date="2025-06-16T11:24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F6A5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78" w:author="Ericsson (Rapporteur)" w:date="2025-06-16T11:24:00Z" w16du:dateUtc="2025-06-16T09:24:00Z"/>
                <w:rFonts w:cs="Arial"/>
                <w:b/>
                <w:bCs/>
                <w:szCs w:val="18"/>
                <w:lang w:val="en-US" w:eastAsia="zh-CN"/>
              </w:rPr>
            </w:pPr>
            <w:ins w:id="479" w:author="Ericsson (Rapporteur)" w:date="2025-06-16T11:24:00Z" w16du:dateUtc="2025-06-16T09:24:00Z">
              <w:r>
                <w:rPr>
                  <w:rFonts w:cs="Arial"/>
                  <w:szCs w:val="18"/>
                  <w:lang w:val="en-US" w:eastAsia="zh-CN"/>
                </w:rPr>
                <w:t xml:space="preserve">    &gt;&gt;NR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E053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80" w:author="Ericsson (Rapporteur)" w:date="2025-06-16T11:24:00Z" w16du:dateUtc="2025-06-16T09:24:00Z"/>
                <w:rFonts w:cs="Arial"/>
                <w:szCs w:val="18"/>
                <w:lang w:val="en-US" w:eastAsia="zh-CN"/>
              </w:rPr>
            </w:pPr>
            <w:ins w:id="481" w:author="Ericsson (Rapporteur)" w:date="2025-06-16T11:24:00Z" w16du:dateUtc="2025-06-16T09:24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9577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82" w:author="Ericsson (Rapporteur)" w:date="2025-06-16T11:24:00Z" w16du:dateUtc="2025-06-16T09:24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AA61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83" w:author="Ericsson (Rapporteur)" w:date="2025-06-16T11:24:00Z" w16du:dateUtc="2025-06-16T09:24:00Z"/>
                <w:rFonts w:cs="Arial"/>
                <w:szCs w:val="18"/>
                <w:lang w:val="en-US" w:eastAsia="zh-CN"/>
              </w:rPr>
            </w:pPr>
            <w:ins w:id="484" w:author="Ericsson (Rapporteur)" w:date="2025-06-16T11:24:00Z" w16du:dateUtc="2025-06-16T09:24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3543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85" w:author="Ericsson (Rapporteur)" w:date="2025-06-16T11:24:00Z" w16du:dateUtc="2025-06-16T09:24:00Z"/>
                <w:rFonts w:cs="Arial"/>
                <w:szCs w:val="18"/>
                <w:lang w:eastAsia="ja-JP"/>
              </w:rPr>
            </w:pPr>
          </w:p>
        </w:tc>
      </w:tr>
      <w:tr w:rsidR="00A4741B" w14:paraId="725BF125" w14:textId="77777777" w:rsidTr="00A06929">
        <w:trPr>
          <w:ins w:id="486" w:author="Ericsson (Rapporteur)" w:date="2025-06-16T11:24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A5D5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87" w:author="Ericsson (Rapporteur)" w:date="2025-06-16T11:24:00Z" w16du:dateUtc="2025-06-16T09:24:00Z"/>
                <w:rFonts w:cs="Arial"/>
                <w:szCs w:val="18"/>
                <w:lang w:val="en-US" w:eastAsia="zh-CN"/>
              </w:rPr>
            </w:pPr>
            <w:ins w:id="488" w:author="Ericsson (Rapporteur)" w:date="2025-06-16T11:24:00Z" w16du:dateUtc="2025-06-16T09:24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  <w:r>
                <w:rPr>
                  <w:rFonts w:eastAsiaTheme="minorEastAsia" w:cs="Arial" w:hint="eastAsia"/>
                  <w:szCs w:val="18"/>
                  <w:lang w:val="en-US" w:eastAsia="zh-CN"/>
                </w:rPr>
                <w:t xml:space="preserve">Neighbour </w:t>
              </w:r>
              <w:r>
                <w:rPr>
                  <w:rFonts w:cs="Arial"/>
                  <w:szCs w:val="18"/>
                  <w:lang w:val="en-US" w:eastAsia="zh-CN"/>
                </w:rPr>
                <w:t>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AAAE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89" w:author="Ericsson (Rapporteur)" w:date="2025-06-16T11:24:00Z" w16du:dateUtc="2025-06-16T09:24:00Z"/>
                <w:rFonts w:cs="Arial"/>
                <w:szCs w:val="18"/>
                <w:lang w:val="en-US" w:eastAsia="zh-CN"/>
              </w:rPr>
            </w:pPr>
            <w:ins w:id="490" w:author="Ericsson (Rapporteur)" w:date="2025-06-16T11:24:00Z" w16du:dateUtc="2025-06-16T09:24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A7EE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91" w:author="Ericsson (Rapporteur)" w:date="2025-06-16T11:24:00Z" w16du:dateUtc="2025-06-16T09:24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43AF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92" w:author="Ericsson (Rapporteur)" w:date="2025-06-16T11:24:00Z" w16du:dateUtc="2025-06-16T09:24:00Z"/>
                <w:rFonts w:cs="Arial"/>
                <w:szCs w:val="18"/>
                <w:lang w:val="en-US" w:eastAsia="zh-CN"/>
              </w:rPr>
            </w:pPr>
            <w:ins w:id="493" w:author="Ericsson (Rapporteur)" w:date="2025-06-16T11:24:00Z" w16du:dateUtc="2025-06-16T09:24:00Z">
              <w:r>
                <w:rPr>
                  <w:rFonts w:eastAsia="SimSun" w:hint="eastAsia"/>
                  <w:lang w:val="en-US" w:eastAsia="zh-CN"/>
                </w:rPr>
                <w:t>INTEGER (0..63</w:t>
              </w:r>
              <w:r>
                <w:rPr>
                  <w:rFonts w:eastAsia="SimSun"/>
                  <w:lang w:val="en-US" w:eastAsia="zh-CN"/>
                </w:rPr>
                <w:t>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4B8B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94" w:author="Ericsson (Rapporteur)" w:date="2025-06-16T11:24:00Z" w16du:dateUtc="2025-06-16T09:24:00Z"/>
                <w:bCs/>
                <w:lang w:val="en-US" w:eastAsia="zh-CN"/>
              </w:rPr>
            </w:pPr>
            <w:ins w:id="495" w:author="Ericsson (Rapporteur)" w:date="2025-06-16T11:24:00Z" w16du:dateUtc="2025-06-16T09:24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77BEEB75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496" w:author="Ericsson (Rapporteur)" w:date="2025-06-16T11:24:00Z" w16du:dateUtc="2025-06-16T09:24:00Z"/>
                <w:rFonts w:cs="Arial"/>
                <w:szCs w:val="18"/>
                <w:lang w:eastAsia="ja-JP"/>
              </w:rPr>
            </w:pPr>
          </w:p>
        </w:tc>
      </w:tr>
      <w:tr w:rsidR="00A4741B" w14:paraId="035666D0" w14:textId="77777777" w:rsidTr="00A06929">
        <w:trPr>
          <w:ins w:id="497" w:author="Ericsson (Rapporteur)" w:date="2025-06-16T11:24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0C35" w14:textId="77777777" w:rsidR="00A4741B" w:rsidRPr="00024B4B" w:rsidRDefault="00A4741B" w:rsidP="00A06929">
            <w:pPr>
              <w:pStyle w:val="TAL"/>
              <w:keepNext w:val="0"/>
              <w:keepLines w:val="0"/>
              <w:widowControl w:val="0"/>
              <w:rPr>
                <w:ins w:id="498" w:author="Ericsson (Rapporteur)" w:date="2025-06-16T11:24:00Z" w16du:dateUtc="2025-06-16T09:24:00Z"/>
                <w:rFonts w:cs="Arial"/>
                <w:b/>
                <w:bCs/>
                <w:szCs w:val="18"/>
                <w:lang w:val="fr-FR" w:eastAsia="zh-CN"/>
              </w:rPr>
            </w:pPr>
            <w:ins w:id="499" w:author="Ericsson (Rapporteur)" w:date="2025-06-16T11:24:00Z" w16du:dateUtc="2025-06-16T09:24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&gt;&gt;</w:t>
              </w:r>
              <w:r>
                <w:rPr>
                  <w:rFonts w:eastAsiaTheme="minorEastAsia" w:cs="Arial" w:hint="eastAsia"/>
                  <w:b/>
                  <w:bCs/>
                  <w:szCs w:val="18"/>
                  <w:lang w:val="fr-FR" w:eastAsia="zh-CN"/>
                </w:rPr>
                <w:t xml:space="preserve">Neighbour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1928" w14:textId="77777777" w:rsidR="00A4741B" w:rsidRPr="00024B4B" w:rsidRDefault="00A4741B" w:rsidP="00A06929">
            <w:pPr>
              <w:pStyle w:val="TAL"/>
              <w:keepNext w:val="0"/>
              <w:keepLines w:val="0"/>
              <w:widowControl w:val="0"/>
              <w:rPr>
                <w:ins w:id="500" w:author="Ericsson (Rapporteur)" w:date="2025-06-16T11:24:00Z" w16du:dateUtc="2025-06-16T09:24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ED72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01" w:author="Ericsson (Rapporteur)" w:date="2025-06-16T11:24:00Z" w16du:dateUtc="2025-06-16T09:24:00Z"/>
                <w:rFonts w:cs="Arial"/>
                <w:szCs w:val="18"/>
                <w:lang w:val="en-US" w:eastAsia="ja-JP"/>
              </w:rPr>
            </w:pPr>
            <w:ins w:id="502" w:author="Ericsson (Rapporteur)" w:date="2025-06-16T11:24:00Z" w16du:dateUtc="2025-06-16T09:24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070D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03" w:author="Ericsson (Rapporteur)" w:date="2025-06-16T11:24:00Z" w16du:dateUtc="2025-06-16T09:24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95A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04" w:author="Ericsson (Rapporteur)" w:date="2025-06-16T11:24:00Z" w16du:dateUtc="2025-06-16T09:24:00Z"/>
                <w:bCs/>
                <w:lang w:val="en-US" w:eastAsia="zh-CN"/>
              </w:rPr>
            </w:pPr>
          </w:p>
        </w:tc>
      </w:tr>
      <w:tr w:rsidR="00A4741B" w14:paraId="084DF0DA" w14:textId="77777777" w:rsidTr="00A06929">
        <w:trPr>
          <w:ins w:id="505" w:author="Ericsson (Rapporteur)" w:date="2025-06-16T11:24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E95E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06" w:author="Ericsson (Rapporteur)" w:date="2025-06-16T11:24:00Z" w16du:dateUtc="2025-06-16T09:24:00Z"/>
                <w:rFonts w:cs="Arial"/>
                <w:szCs w:val="18"/>
                <w:lang w:val="en-US" w:eastAsia="zh-CN"/>
              </w:rPr>
            </w:pPr>
            <w:ins w:id="507" w:author="Ericsson (Rapporteur)" w:date="2025-06-16T11:24:00Z" w16du:dateUtc="2025-06-16T09:24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&gt;&gt;&gt;</w:t>
              </w:r>
              <w:r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 xml:space="preserve">Neighbour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90A3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08" w:author="Ericsson (Rapporteur)" w:date="2025-06-16T11:24:00Z" w16du:dateUtc="2025-06-16T09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C716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09" w:author="Ericsson (Rapporteur)" w:date="2025-06-16T11:24:00Z" w16du:dateUtc="2025-06-16T09:24:00Z"/>
                <w:rFonts w:cs="Arial"/>
                <w:szCs w:val="18"/>
                <w:lang w:val="en-US" w:eastAsia="ja-JP"/>
              </w:rPr>
            </w:pPr>
            <w:ins w:id="510" w:author="Ericsson (Rapporteur)" w:date="2025-06-16T11:24:00Z" w16du:dateUtc="2025-06-16T09:24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1..&lt;maxnoofSSBAreas&gt;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52DD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11" w:author="Ericsson (Rapporteur)" w:date="2025-06-16T11:24:00Z" w16du:dateUtc="2025-06-16T09:24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A0C7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12" w:author="Ericsson (Rapporteur)" w:date="2025-06-16T11:24:00Z" w16du:dateUtc="2025-06-16T09:24:00Z"/>
                <w:bCs/>
                <w:lang w:val="en-US" w:eastAsia="zh-CN"/>
              </w:rPr>
            </w:pPr>
          </w:p>
        </w:tc>
      </w:tr>
      <w:tr w:rsidR="00A4741B" w14:paraId="6CAC431E" w14:textId="77777777" w:rsidTr="00A06929">
        <w:trPr>
          <w:ins w:id="513" w:author="Ericsson (Rapporteur)" w:date="2025-06-16T11:24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86A8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14" w:author="Ericsson (Rapporteur)" w:date="2025-06-16T11:24:00Z" w16du:dateUtc="2025-06-16T09:24:00Z"/>
                <w:rFonts w:cs="Arial"/>
                <w:szCs w:val="18"/>
                <w:lang w:val="en-US" w:eastAsia="zh-CN"/>
              </w:rPr>
            </w:pPr>
            <w:ins w:id="515" w:author="Ericsson (Rapporteur)" w:date="2025-06-16T11:24:00Z" w16du:dateUtc="2025-06-16T09:24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9BFE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16" w:author="Ericsson (Rapporteur)" w:date="2025-06-16T11:24:00Z" w16du:dateUtc="2025-06-16T09:24:00Z"/>
                <w:rFonts w:cs="Arial"/>
                <w:szCs w:val="18"/>
                <w:lang w:val="en-US" w:eastAsia="zh-CN"/>
              </w:rPr>
            </w:pPr>
            <w:ins w:id="517" w:author="Ericsson (Rapporteur)" w:date="2025-06-16T11:24:00Z" w16du:dateUtc="2025-06-16T09:24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4B9E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18" w:author="Ericsson (Rapporteur)" w:date="2025-06-16T11:24:00Z" w16du:dateUtc="2025-06-16T09:24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F44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19" w:author="Ericsson (Rapporteur)" w:date="2025-06-16T11:24:00Z" w16du:dateUtc="2025-06-16T09:24:00Z"/>
                <w:rFonts w:eastAsia="SimSun"/>
                <w:lang w:val="en-US" w:eastAsia="zh-CN"/>
              </w:rPr>
            </w:pPr>
            <w:ins w:id="520" w:author="Ericsson (Rapporteur)" w:date="2025-06-16T11:24:00Z" w16du:dateUtc="2025-06-16T09:24:00Z">
              <w:r>
                <w:rPr>
                  <w:rFonts w:eastAsia="SimSun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F8B7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21" w:author="Ericsson (Rapporteur)" w:date="2025-06-16T11:24:00Z" w16du:dateUtc="2025-06-16T09:24:00Z"/>
                <w:bCs/>
                <w:lang w:val="en-US" w:eastAsia="zh-CN"/>
              </w:rPr>
            </w:pPr>
          </w:p>
        </w:tc>
      </w:tr>
      <w:tr w:rsidR="00A4741B" w14:paraId="195B47F4" w14:textId="77777777" w:rsidTr="00A06929">
        <w:trPr>
          <w:ins w:id="522" w:author="Ericsson (Rapporteur)" w:date="2025-06-16T11:24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D068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23" w:author="Ericsson (Rapporteur)" w:date="2025-06-16T11:24:00Z" w16du:dateUtc="2025-06-16T09:24:00Z"/>
                <w:rFonts w:cs="Arial"/>
                <w:szCs w:val="18"/>
                <w:lang w:val="en-US" w:eastAsia="zh-CN"/>
              </w:rPr>
            </w:pPr>
            <w:ins w:id="524" w:author="Ericsson (Rapporteur)" w:date="2025-06-16T11:24:00Z" w16du:dateUtc="2025-06-16T09:24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</w:t>
              </w:r>
              <w:r>
                <w:rPr>
                  <w:rFonts w:eastAsiaTheme="minorEastAsia" w:cs="Arial" w:hint="eastAsia"/>
                  <w:szCs w:val="18"/>
                  <w:lang w:val="en-US" w:eastAsia="zh-CN"/>
                </w:rPr>
                <w:t xml:space="preserve">Neighbour </w:t>
              </w:r>
              <w:r>
                <w:rPr>
                  <w:rFonts w:cs="Arial"/>
                  <w:szCs w:val="18"/>
                  <w:lang w:val="en-US" w:eastAsia="zh-CN"/>
                </w:rPr>
                <w:t>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F06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25" w:author="Ericsson (Rapporteur)" w:date="2025-06-16T11:24:00Z" w16du:dateUtc="2025-06-16T09:24:00Z"/>
                <w:rFonts w:cs="Arial"/>
                <w:szCs w:val="18"/>
                <w:lang w:val="en-US" w:eastAsia="zh-CN"/>
              </w:rPr>
            </w:pPr>
            <w:ins w:id="526" w:author="Ericsson (Rapporteur)" w:date="2025-06-16T11:24:00Z" w16du:dateUtc="2025-06-16T09:24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4979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27" w:author="Ericsson (Rapporteur)" w:date="2025-06-16T11:24:00Z" w16du:dateUtc="2025-06-16T09:24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5496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28" w:author="Ericsson (Rapporteur)" w:date="2025-06-16T11:24:00Z" w16du:dateUtc="2025-06-16T09:24:00Z"/>
                <w:rFonts w:eastAsia="SimSun"/>
                <w:lang w:val="en-US" w:eastAsia="zh-CN"/>
              </w:rPr>
            </w:pPr>
            <w:ins w:id="529" w:author="Ericsson (Rapporteur)" w:date="2025-06-16T11:24:00Z" w16du:dateUtc="2025-06-16T09:24:00Z">
              <w:r>
                <w:rPr>
                  <w:rFonts w:eastAsia="SimSun" w:hint="eastAsia"/>
                  <w:lang w:val="en-US" w:eastAsia="zh-CN"/>
                </w:rPr>
                <w:t>INTEGER (0..</w:t>
              </w:r>
              <w:r>
                <w:rPr>
                  <w:rFonts w:eastAsia="SimSun"/>
                  <w:lang w:val="en-US" w:eastAsia="zh-CN"/>
                </w:rPr>
                <w:t>15, ...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F015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30" w:author="Ericsson (Rapporteur)" w:date="2025-06-16T11:24:00Z" w16du:dateUtc="2025-06-16T09:24:00Z"/>
                <w:bCs/>
                <w:lang w:val="en-US" w:eastAsia="zh-CN"/>
              </w:rPr>
            </w:pPr>
            <w:ins w:id="531" w:author="Ericsson (Rapporteur)" w:date="2025-06-16T11:24:00Z" w16du:dateUtc="2025-06-16T09:24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  <w:p w14:paraId="2E193D8E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32" w:author="Ericsson (Rapporteur)" w:date="2025-06-16T11:24:00Z" w16du:dateUtc="2025-06-16T09:24:00Z"/>
                <w:bCs/>
                <w:lang w:val="en-US" w:eastAsia="zh-CN"/>
              </w:rPr>
            </w:pPr>
          </w:p>
        </w:tc>
      </w:tr>
      <w:tr w:rsidR="00A4741B" w14:paraId="7B2A17DD" w14:textId="77777777" w:rsidTr="00A06929">
        <w:trPr>
          <w:ins w:id="533" w:author="Ericsson (Rapporteur)" w:date="2025-06-16T11:24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2D89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34" w:author="Ericsson (Rapporteur)" w:date="2025-06-16T11:24:00Z" w16du:dateUtc="2025-06-16T09:24:00Z"/>
                <w:rFonts w:cs="Arial"/>
                <w:szCs w:val="18"/>
                <w:lang w:val="en-US" w:eastAsia="zh-CN"/>
              </w:rPr>
            </w:pPr>
            <w:ins w:id="535" w:author="Ericsson (Rapporteur)" w:date="2025-06-16T11:24:00Z" w16du:dateUtc="2025-06-16T09:24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Time for Neighbour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lastRenderedPageBreak/>
                <w:t>F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CF11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36" w:author="Ericsson (Rapporteur)" w:date="2025-06-16T11:24:00Z" w16du:dateUtc="2025-06-16T09:24:00Z"/>
                <w:rFonts w:cs="Arial"/>
                <w:szCs w:val="18"/>
                <w:lang w:val="en-US" w:eastAsia="zh-CN"/>
              </w:rPr>
            </w:pPr>
            <w:ins w:id="537" w:author="Ericsson (Rapporteur)" w:date="2025-06-16T11:24:00Z" w16du:dateUtc="2025-06-16T09:24:00Z">
              <w:r>
                <w:rPr>
                  <w:rFonts w:cs="Arial"/>
                  <w:szCs w:val="18"/>
                  <w:lang w:val="en-US" w:eastAsia="zh-CN"/>
                </w:rPr>
                <w:lastRenderedPageBreak/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810A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38" w:author="Ericsson (Rapporteur)" w:date="2025-06-16T11:24:00Z" w16du:dateUtc="2025-06-16T09:24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2982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39" w:author="Ericsson (Rapporteur)" w:date="2025-06-16T11:24:00Z" w16du:dateUtc="2025-06-16T09:24:00Z"/>
                <w:rFonts w:eastAsia="SimSun"/>
                <w:lang w:val="en-US" w:eastAsia="zh-CN"/>
              </w:rPr>
            </w:pPr>
            <w:ins w:id="540" w:author="Ericsson (Rapporteur)" w:date="2025-06-16T11:24:00Z" w16du:dateUtc="2025-06-16T09:24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lang w:val="en-US" w:eastAsia="zh-CN"/>
                </w:rPr>
                <w:t>60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4800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41" w:author="Ericsson (Rapporteur)" w:date="2025-06-16T11:24:00Z" w16du:dateUtc="2025-06-16T09:24:00Z"/>
                <w:bCs/>
                <w:lang w:val="en-US" w:eastAsia="zh-CN"/>
              </w:rPr>
            </w:pPr>
            <w:ins w:id="542" w:author="Ericsson (Rapporteur)" w:date="2025-06-16T11:24:00Z" w16du:dateUtc="2025-06-16T09:24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bCs/>
                  <w:lang w:val="en-US" w:eastAsia="zh-CN"/>
                </w:rPr>
                <w:lastRenderedPageBreak/>
                <w:t>Future Cell Coverage State(s) and/or the Future SSB Coverage State(s) will be applied by the gNB-DU relative to the time of receiving this information, in seconds.</w:t>
              </w:r>
            </w:ins>
          </w:p>
        </w:tc>
      </w:tr>
    </w:tbl>
    <w:p w14:paraId="18E280C2" w14:textId="77777777" w:rsidR="00A4741B" w:rsidRDefault="00A4741B" w:rsidP="00A4741B">
      <w:pPr>
        <w:rPr>
          <w:ins w:id="543" w:author="Ericsson (Rapporteur)" w:date="2025-06-16T11:24:00Z" w16du:dateUtc="2025-06-16T09:24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4741B" w14:paraId="7F74A6B5" w14:textId="77777777" w:rsidTr="00A06929">
        <w:trPr>
          <w:ins w:id="544" w:author="Ericsson (Rapporteur)" w:date="2025-06-16T11:24:00Z"/>
        </w:trPr>
        <w:tc>
          <w:tcPr>
            <w:tcW w:w="3686" w:type="dxa"/>
          </w:tcPr>
          <w:p w14:paraId="4472558A" w14:textId="77777777" w:rsidR="00A4741B" w:rsidRDefault="00A4741B" w:rsidP="00A06929">
            <w:pPr>
              <w:pStyle w:val="TAH"/>
              <w:keepNext w:val="0"/>
              <w:keepLines w:val="0"/>
              <w:widowControl w:val="0"/>
              <w:rPr>
                <w:ins w:id="545" w:author="Ericsson (Rapporteur)" w:date="2025-06-16T11:24:00Z" w16du:dateUtc="2025-06-16T09:24:00Z"/>
              </w:rPr>
            </w:pPr>
            <w:ins w:id="546" w:author="Ericsson (Rapporteur)" w:date="2025-06-16T11:24:00Z" w16du:dateUtc="2025-06-16T09:24:00Z">
              <w:r>
                <w:t>Range bound</w:t>
              </w:r>
            </w:ins>
          </w:p>
        </w:tc>
        <w:tc>
          <w:tcPr>
            <w:tcW w:w="5670" w:type="dxa"/>
          </w:tcPr>
          <w:p w14:paraId="71485869" w14:textId="77777777" w:rsidR="00A4741B" w:rsidRDefault="00A4741B" w:rsidP="00A06929">
            <w:pPr>
              <w:pStyle w:val="TAH"/>
              <w:keepNext w:val="0"/>
              <w:keepLines w:val="0"/>
              <w:widowControl w:val="0"/>
              <w:rPr>
                <w:ins w:id="547" w:author="Ericsson (Rapporteur)" w:date="2025-06-16T11:24:00Z" w16du:dateUtc="2025-06-16T09:24:00Z"/>
              </w:rPr>
            </w:pPr>
            <w:ins w:id="548" w:author="Ericsson (Rapporteur)" w:date="2025-06-16T11:24:00Z" w16du:dateUtc="2025-06-16T09:24:00Z">
              <w:r>
                <w:t>Explanation</w:t>
              </w:r>
            </w:ins>
          </w:p>
        </w:tc>
      </w:tr>
      <w:tr w:rsidR="00A4741B" w14:paraId="67BD8E32" w14:textId="77777777" w:rsidTr="00A06929">
        <w:trPr>
          <w:ins w:id="549" w:author="Ericsson (Rapporteur)" w:date="2025-06-16T11:24:00Z"/>
        </w:trPr>
        <w:tc>
          <w:tcPr>
            <w:tcW w:w="3686" w:type="dxa"/>
          </w:tcPr>
          <w:p w14:paraId="392C639E" w14:textId="77777777" w:rsidR="00A4741B" w:rsidRPr="00A06929" w:rsidRDefault="00A4741B" w:rsidP="00A06929">
            <w:pPr>
              <w:pStyle w:val="TAL"/>
              <w:keepNext w:val="0"/>
              <w:keepLines w:val="0"/>
              <w:widowControl w:val="0"/>
              <w:rPr>
                <w:ins w:id="550" w:author="Ericsson (Rapporteur)" w:date="2025-06-16T11:24:00Z" w16du:dateUtc="2025-06-16T09:24:00Z"/>
                <w:rFonts w:eastAsiaTheme="minorEastAsia"/>
                <w:lang w:eastAsia="zh-CN"/>
              </w:rPr>
            </w:pPr>
            <w:ins w:id="551" w:author="Ericsson (Rapporteur)" w:date="2025-06-16T11:24:00Z" w16du:dateUtc="2025-06-16T09:24:00Z">
              <w:r>
                <w:t>max</w:t>
              </w:r>
              <w:r>
                <w:rPr>
                  <w:rFonts w:eastAsiaTheme="minorEastAsia" w:hint="eastAsia"/>
                  <w:lang w:eastAsia="zh-CN"/>
                </w:rPr>
                <w:t>Neighbour</w:t>
              </w:r>
              <w:r>
                <w:t>Celling</w:t>
              </w:r>
              <w:r>
                <w:rPr>
                  <w:rFonts w:eastAsiaTheme="minorEastAsia" w:hint="eastAsia"/>
                  <w:lang w:eastAsia="zh-CN"/>
                </w:rPr>
                <w:t>Report</w:t>
              </w:r>
            </w:ins>
          </w:p>
        </w:tc>
        <w:tc>
          <w:tcPr>
            <w:tcW w:w="5670" w:type="dxa"/>
          </w:tcPr>
          <w:p w14:paraId="76F67398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52" w:author="Ericsson (Rapporteur)" w:date="2025-06-16T11:24:00Z" w16du:dateUtc="2025-06-16T09:24:00Z"/>
              </w:rPr>
            </w:pPr>
            <w:ins w:id="553" w:author="Ericsson (Rapporteur)" w:date="2025-06-16T11:24:00Z" w16du:dateUtc="2025-06-16T09:24:00Z">
              <w:r>
                <w:t xml:space="preserve">Maximum no. </w:t>
              </w:r>
              <w:r>
                <w:rPr>
                  <w:rFonts w:eastAsiaTheme="minorEastAsia" w:hint="eastAsia"/>
                  <w:lang w:eastAsia="zh-CN"/>
                </w:rPr>
                <w:t xml:space="preserve">neighbour </w:t>
              </w:r>
              <w:r>
                <w:t xml:space="preserve">cells </w:t>
              </w:r>
              <w:r>
                <w:rPr>
                  <w:rFonts w:eastAsiaTheme="minorEastAsia" w:hint="eastAsia"/>
                  <w:lang w:eastAsia="zh-CN"/>
                </w:rPr>
                <w:t>for which the future neighbour state</w:t>
              </w:r>
              <w:r>
                <w:t xml:space="preserve"> can be </w:t>
              </w:r>
              <w:r>
                <w:rPr>
                  <w:rFonts w:eastAsiaTheme="minorEastAsia" w:hint="eastAsia"/>
                  <w:lang w:eastAsia="zh-CN"/>
                </w:rPr>
                <w:t>reported</w:t>
              </w:r>
              <w:r>
                <w:t>. Value is 512.</w:t>
              </w:r>
            </w:ins>
          </w:p>
        </w:tc>
      </w:tr>
      <w:tr w:rsidR="00A4741B" w14:paraId="5D447340" w14:textId="77777777" w:rsidTr="00A06929">
        <w:trPr>
          <w:ins w:id="554" w:author="Ericsson (Rapporteur)" w:date="2025-06-16T11:24:00Z"/>
        </w:trPr>
        <w:tc>
          <w:tcPr>
            <w:tcW w:w="3686" w:type="dxa"/>
          </w:tcPr>
          <w:p w14:paraId="6E04F74B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55" w:author="Ericsson (Rapporteur)" w:date="2025-06-16T11:24:00Z" w16du:dateUtc="2025-06-16T09:24:00Z"/>
                <w:rFonts w:cs="Arial"/>
              </w:rPr>
            </w:pPr>
            <w:ins w:id="556" w:author="Ericsson (Rapporteur)" w:date="2025-06-16T11:24:00Z" w16du:dateUtc="2025-06-16T09:24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4F8FDE00" w14:textId="77777777" w:rsidR="00A4741B" w:rsidRDefault="00A4741B" w:rsidP="00A06929">
            <w:pPr>
              <w:pStyle w:val="TAL"/>
              <w:keepNext w:val="0"/>
              <w:keepLines w:val="0"/>
              <w:widowControl w:val="0"/>
              <w:rPr>
                <w:ins w:id="557" w:author="Ericsson (Rapporteur)" w:date="2025-06-16T11:24:00Z" w16du:dateUtc="2025-06-16T09:24:00Z"/>
                <w:rFonts w:cs="Arial"/>
                <w:lang w:val="en-US"/>
              </w:rPr>
            </w:pPr>
            <w:ins w:id="558" w:author="Ericsson (Rapporteur)" w:date="2025-06-16T11:24:00Z" w16du:dateUtc="2025-06-16T09:24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26064282" w14:textId="77777777" w:rsidR="00A4741B" w:rsidRPr="00735025" w:rsidRDefault="00A4741B" w:rsidP="00A4741B">
      <w:pPr>
        <w:rPr>
          <w:ins w:id="559" w:author="Ericsson (Rapporteur)" w:date="2025-06-16T11:24:00Z" w16du:dateUtc="2025-06-16T09:24:00Z"/>
        </w:rPr>
      </w:pPr>
    </w:p>
    <w:p w14:paraId="0880B53E" w14:textId="7050D300" w:rsidR="00D409A3" w:rsidDel="00A4741B" w:rsidRDefault="00D409A3">
      <w:pPr>
        <w:pStyle w:val="FirstChange"/>
        <w:rPr>
          <w:del w:id="560" w:author="Ericsson (Rapporteur)" w:date="2025-06-16T11:25:00Z" w16du:dateUtc="2025-06-16T09:25:00Z"/>
        </w:rPr>
        <w:sectPr w:rsidR="00D409A3" w:rsidDel="00A4741B">
          <w:headerReference w:type="default" r:id="rId13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2883C9EA" w14:textId="77777777" w:rsidR="003A519C" w:rsidRDefault="00AC7BC0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122E7875" w14:textId="3E9A684C" w:rsidR="006D7B1B" w:rsidRPr="00FD0425" w:rsidRDefault="00BF6F9C" w:rsidP="00BF6F9C">
      <w:pPr>
        <w:pStyle w:val="Heading3"/>
      </w:pPr>
      <w:bookmarkStart w:id="561" w:name="_Toc184832162"/>
      <w:r w:rsidRPr="00EA5FA7">
        <w:t>9.4.4</w:t>
      </w:r>
      <w:r w:rsidRPr="00EA5FA7">
        <w:tab/>
        <w:t>PDU Definitions</w:t>
      </w:r>
      <w:bookmarkEnd w:id="561"/>
    </w:p>
    <w:p w14:paraId="62E5D2C6" w14:textId="77777777" w:rsidR="003A519C" w:rsidRDefault="003A519C"/>
    <w:p w14:paraId="25D3DB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B9F9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DE4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6702B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BDEF5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1888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8EBB0B" w14:textId="77777777" w:rsidR="003A519C" w:rsidRDefault="003A519C">
      <w:pPr>
        <w:pStyle w:val="PL"/>
        <w:rPr>
          <w:snapToGrid w:val="0"/>
        </w:rPr>
      </w:pPr>
    </w:p>
    <w:p w14:paraId="5FAA6A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27BE612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DA2B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7797C99C" w14:textId="77777777" w:rsidR="003A519C" w:rsidRDefault="003A519C">
      <w:pPr>
        <w:pStyle w:val="PL"/>
        <w:rPr>
          <w:snapToGrid w:val="0"/>
        </w:rPr>
      </w:pPr>
    </w:p>
    <w:p w14:paraId="151E6B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B060ACF" w14:textId="77777777" w:rsidR="003A519C" w:rsidRDefault="003A519C">
      <w:pPr>
        <w:pStyle w:val="PL"/>
        <w:rPr>
          <w:snapToGrid w:val="0"/>
        </w:rPr>
      </w:pPr>
    </w:p>
    <w:p w14:paraId="41D991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2B93177" w14:textId="77777777" w:rsidR="003A519C" w:rsidRDefault="003A519C">
      <w:pPr>
        <w:pStyle w:val="PL"/>
        <w:rPr>
          <w:snapToGrid w:val="0"/>
        </w:rPr>
      </w:pPr>
    </w:p>
    <w:p w14:paraId="25AB7D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F46E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2D49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E5C0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2E24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417B14" w14:textId="77777777" w:rsidR="003A519C" w:rsidRDefault="003A519C">
      <w:pPr>
        <w:pStyle w:val="PL"/>
        <w:rPr>
          <w:snapToGrid w:val="0"/>
        </w:rPr>
      </w:pPr>
    </w:p>
    <w:p w14:paraId="281B8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355649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3E003E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2A632D8C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-FailedToBeSetup-Item,</w:t>
      </w:r>
    </w:p>
    <w:p w14:paraId="39D72D5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0EF29E59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-Modified-Item,</w:t>
      </w:r>
    </w:p>
    <w:p w14:paraId="0CB183F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-Setup-Item,</w:t>
      </w:r>
    </w:p>
    <w:p w14:paraId="112067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-SetupMod-Item,</w:t>
      </w:r>
    </w:p>
    <w:p w14:paraId="231F6DF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07CB69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218F2D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-ToBeSetup-Item,</w:t>
      </w:r>
    </w:p>
    <w:p w14:paraId="0CE2C97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73580D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13F7EE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298D35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294290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79AE94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397B6B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4EE40CD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1DCE4F4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0EC349B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74EF57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1CED83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5EC92D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66F339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DRBs-FailedToBeModified-Item,</w:t>
      </w:r>
    </w:p>
    <w:p w14:paraId="1BF4DF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1C245C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DRBs-FailedToBeSetupMod-Item,</w:t>
      </w:r>
    </w:p>
    <w:p w14:paraId="39F32B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40C7C04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4A2952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2E5723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5FF12A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42018D9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50A1E0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6D2E77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2ABE684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DRBs-ToBeReleased-Item,</w:t>
      </w:r>
    </w:p>
    <w:p w14:paraId="65B227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7E9E978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DRBs-ToBeSetupMod-Item,</w:t>
      </w:r>
    </w:p>
    <w:p w14:paraId="2528BC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26DD61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15E980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39EA6F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71BB77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3FDA62CF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GNB-CU-</w:t>
      </w:r>
      <w:r>
        <w:rPr>
          <w:rFonts w:eastAsia="SimSun"/>
        </w:rPr>
        <w:t>MBS-</w:t>
      </w:r>
      <w:r>
        <w:t>F1AP-ID,</w:t>
      </w:r>
    </w:p>
    <w:p w14:paraId="380D7E9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78BDFCBB" w14:textId="77777777" w:rsidR="003A519C" w:rsidRPr="00135D44" w:rsidRDefault="00AC7BC0">
      <w:pPr>
        <w:pStyle w:val="PL"/>
        <w:rPr>
          <w:rFonts w:eastAsia="MS Gothic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F1AP-ID,</w:t>
      </w:r>
    </w:p>
    <w:p w14:paraId="2B9593A3" w14:textId="77777777" w:rsidR="003A519C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GNB-DU-UE-F1AP-ID,</w:t>
      </w:r>
    </w:p>
    <w:p w14:paraId="244D97E1" w14:textId="77777777" w:rsidR="003A519C" w:rsidRPr="00135D44" w:rsidRDefault="00AC7BC0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GNB-DU-ID,</w:t>
      </w:r>
    </w:p>
    <w:p w14:paraId="4FC8470A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GNB-DU-Served-Cells-Item,</w:t>
      </w:r>
    </w:p>
    <w:p w14:paraId="515A1C3B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135D44">
        <w:rPr>
          <w:rFonts w:eastAsia="SimSun"/>
          <w:lang w:val="en-US"/>
        </w:rPr>
        <w:tab/>
      </w:r>
      <w:r w:rsidRPr="00024B4B">
        <w:rPr>
          <w:rFonts w:eastAsia="SimSun"/>
          <w:snapToGrid w:val="0"/>
          <w:lang w:val="de-DE"/>
        </w:rPr>
        <w:t>GNB-CU-Name,</w:t>
      </w:r>
    </w:p>
    <w:p w14:paraId="08F9D5DC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GNB-DU-Name,</w:t>
      </w:r>
    </w:p>
    <w:p w14:paraId="738E04E7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InactivityMonitoringRequest,</w:t>
      </w:r>
    </w:p>
    <w:p w14:paraId="2A5F03A9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InactivityMonitoringResponse,</w:t>
      </w:r>
    </w:p>
    <w:p w14:paraId="1A1C3A0C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LowerLayerPresenceStatusChange,</w:t>
      </w:r>
    </w:p>
    <w:p w14:paraId="47EB950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MBS-CUtoDURRCInformation,</w:t>
      </w:r>
    </w:p>
    <w:p w14:paraId="33C22ADB" w14:textId="77777777" w:rsidR="003A519C" w:rsidRPr="00024B4B" w:rsidRDefault="00AC7BC0">
      <w:pPr>
        <w:pStyle w:val="PL"/>
        <w:rPr>
          <w:rFonts w:eastAsia="Yu Mincho"/>
          <w:snapToGrid w:val="0"/>
          <w:lang w:val="de-DE"/>
        </w:rPr>
      </w:pPr>
      <w:r w:rsidRPr="00024B4B">
        <w:rPr>
          <w:lang w:val="de-DE"/>
        </w:rPr>
        <w:tab/>
        <w:t>MBSMulticastF1UContextDescriptor,</w:t>
      </w:r>
    </w:p>
    <w:p w14:paraId="3AF2D532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</w:t>
      </w:r>
      <w:r w:rsidRPr="00024B4B">
        <w:rPr>
          <w:lang w:val="de-DE"/>
        </w:rPr>
        <w:t>-Session-ID,</w:t>
      </w:r>
      <w:r w:rsidRPr="00024B4B">
        <w:rPr>
          <w:rFonts w:eastAsia="SimSun"/>
          <w:snapToGrid w:val="0"/>
          <w:lang w:val="de-DE"/>
        </w:rPr>
        <w:tab/>
      </w:r>
    </w:p>
    <w:p w14:paraId="10E9BD81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MBS-ServiceArea,</w:t>
      </w:r>
    </w:p>
    <w:p w14:paraId="7217A546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MulticastF1UContextReferenceCU,</w:t>
      </w:r>
    </w:p>
    <w:p w14:paraId="102C5D1A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MulticastF1UContext-ToBeSetup</w:t>
      </w:r>
      <w:r w:rsidRPr="00024B4B">
        <w:rPr>
          <w:rFonts w:eastAsia="SimSun"/>
          <w:lang w:val="de-DE"/>
        </w:rPr>
        <w:t>-Item</w:t>
      </w:r>
      <w:r w:rsidRPr="00024B4B">
        <w:rPr>
          <w:lang w:val="de-DE"/>
        </w:rPr>
        <w:t>,</w:t>
      </w:r>
    </w:p>
    <w:p w14:paraId="10FC6CDD" w14:textId="77777777" w:rsidR="003A519C" w:rsidRPr="00024B4B" w:rsidRDefault="00AC7BC0">
      <w:pPr>
        <w:pStyle w:val="PL"/>
        <w:rPr>
          <w:rFonts w:eastAsia="SimSun"/>
          <w:lang w:val="de-DE"/>
        </w:rPr>
      </w:pPr>
      <w:r w:rsidRPr="00024B4B">
        <w:rPr>
          <w:lang w:val="de-DE"/>
        </w:rPr>
        <w:tab/>
        <w:t>MulticastF1UContext-Setup</w:t>
      </w:r>
      <w:r w:rsidRPr="00024B4B">
        <w:rPr>
          <w:rFonts w:eastAsia="SimSun"/>
          <w:lang w:val="de-DE"/>
        </w:rPr>
        <w:t>-Item,</w:t>
      </w:r>
    </w:p>
    <w:p w14:paraId="3EE91986" w14:textId="77777777" w:rsidR="003A519C" w:rsidRPr="00024B4B" w:rsidRDefault="00AC7BC0">
      <w:pPr>
        <w:pStyle w:val="PL"/>
        <w:rPr>
          <w:rFonts w:eastAsia="SimSun"/>
          <w:lang w:val="de-DE"/>
        </w:rPr>
      </w:pPr>
      <w:r w:rsidRPr="00024B4B">
        <w:rPr>
          <w:rFonts w:eastAsia="SimSun"/>
          <w:lang w:val="de-DE"/>
        </w:rPr>
        <w:tab/>
      </w:r>
      <w:r w:rsidRPr="00024B4B">
        <w:rPr>
          <w:lang w:val="de-DE"/>
        </w:rPr>
        <w:t>MulticastF1UContext-FailedToBeSetup</w:t>
      </w:r>
      <w:r w:rsidRPr="00024B4B">
        <w:rPr>
          <w:rFonts w:eastAsia="SimSun"/>
          <w:lang w:val="de-DE"/>
        </w:rPr>
        <w:t>-Item,</w:t>
      </w:r>
    </w:p>
    <w:p w14:paraId="0F850F36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MulticastMBSSessionList,</w:t>
      </w:r>
    </w:p>
    <w:p w14:paraId="7EA542C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MulticastMRBs-ToBeSetup-Item,</w:t>
      </w:r>
    </w:p>
    <w:p w14:paraId="2501083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MulticastMRBs-Setup-Item,</w:t>
      </w:r>
    </w:p>
    <w:p w14:paraId="33A614E8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MulticastMRBs-FailedToBeSetup-Item,</w:t>
      </w:r>
    </w:p>
    <w:p w14:paraId="057CCEB8" w14:textId="77777777" w:rsidR="003A519C" w:rsidRDefault="00AC7BC0">
      <w:pPr>
        <w:pStyle w:val="PL"/>
      </w:pPr>
      <w:r w:rsidRPr="00024B4B">
        <w:rPr>
          <w:lang w:val="de-DE"/>
        </w:rPr>
        <w:tab/>
      </w:r>
      <w:r>
        <w:t>MulticastMRBs-ToBeSetupMod-Item,</w:t>
      </w:r>
    </w:p>
    <w:p w14:paraId="2013126E" w14:textId="77777777" w:rsidR="003A519C" w:rsidRDefault="00AC7BC0">
      <w:pPr>
        <w:pStyle w:val="PL"/>
      </w:pPr>
      <w:r>
        <w:tab/>
        <w:t>MulticastMRBs-ToBeModified-Item,</w:t>
      </w:r>
    </w:p>
    <w:p w14:paraId="16B6D889" w14:textId="77777777" w:rsidR="003A519C" w:rsidRDefault="00AC7BC0">
      <w:pPr>
        <w:pStyle w:val="PL"/>
      </w:pPr>
      <w:r>
        <w:tab/>
        <w:t>MulticastMRBs-ToBeReleased-Item,</w:t>
      </w:r>
    </w:p>
    <w:p w14:paraId="7F9DB9B0" w14:textId="77777777" w:rsidR="003A519C" w:rsidRDefault="00AC7BC0">
      <w:pPr>
        <w:pStyle w:val="PL"/>
      </w:pPr>
      <w:r>
        <w:tab/>
        <w:t>MulticastMRBs-SetupMod-Item,</w:t>
      </w:r>
    </w:p>
    <w:p w14:paraId="60E97E6F" w14:textId="77777777" w:rsidR="003A519C" w:rsidRDefault="00AC7BC0">
      <w:pPr>
        <w:pStyle w:val="PL"/>
      </w:pPr>
      <w:r>
        <w:tab/>
        <w:t>MulticastMRBs-FailedToBeSetupMod-Item,</w:t>
      </w:r>
    </w:p>
    <w:p w14:paraId="78A45EEF" w14:textId="77777777" w:rsidR="003A519C" w:rsidRDefault="00AC7BC0">
      <w:pPr>
        <w:pStyle w:val="PL"/>
      </w:pPr>
      <w:r>
        <w:tab/>
        <w:t>MulticastMRBs-Modified-Item,</w:t>
      </w:r>
    </w:p>
    <w:p w14:paraId="54DAE545" w14:textId="77777777" w:rsidR="003A519C" w:rsidRDefault="00AC7BC0">
      <w:pPr>
        <w:pStyle w:val="PL"/>
        <w:rPr>
          <w:rFonts w:eastAsia="Yu Mincho"/>
        </w:rPr>
      </w:pPr>
      <w:r>
        <w:tab/>
        <w:t>MulticastMRBs-FailedToBeModified-Item,</w:t>
      </w:r>
    </w:p>
    <w:p w14:paraId="6C9A5803" w14:textId="77777777" w:rsidR="003A519C" w:rsidRDefault="00AC7BC0">
      <w:pPr>
        <w:pStyle w:val="PL"/>
      </w:pPr>
      <w:bookmarkStart w:id="562" w:name="OLE_LINK85"/>
      <w:bookmarkStart w:id="563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782F6405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562"/>
    <w:bookmarkEnd w:id="563"/>
    <w:p w14:paraId="4D1D1A9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7092CA2E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UEContextNotRetrievable,</w:t>
      </w:r>
    </w:p>
    <w:p w14:paraId="4A633C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Potential-SpCell-Item,</w:t>
      </w:r>
    </w:p>
    <w:p w14:paraId="5C03839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0DDBC23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RAT-FrequencyPriorityInformation,</w:t>
      </w:r>
    </w:p>
    <w:p w14:paraId="42B5D48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54A7FDA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4BBA3CF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RRCContainer,</w:t>
      </w:r>
    </w:p>
    <w:p w14:paraId="42C0C4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RRCContainer-RRCSetupComplete,</w:t>
      </w:r>
    </w:p>
    <w:p w14:paraId="783FC3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412AFEC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SCell-ToBeRemoved-Item,</w:t>
      </w:r>
    </w:p>
    <w:p w14:paraId="297BDF9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103DADE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294434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38929F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6BF7327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SDT-Volume-Threshold,</w:t>
      </w:r>
    </w:p>
    <w:p w14:paraId="05577D4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086E17C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029351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68B1945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7F94D1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0B40C006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E135C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57BF4F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615C3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299B42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444E04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0015B2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5B6F4E9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5826FD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6AE0AE3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48899362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60E7F1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3D16EF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33F611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TransactionID,</w:t>
      </w:r>
    </w:p>
    <w:p w14:paraId="0212B7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2313CC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49A8A0DF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UEIdentity-List-For-Paging-Item,</w:t>
      </w:r>
    </w:p>
    <w:p w14:paraId="65306B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0D99A5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5A697E4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1C1F65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UEIdentityIndexValue,</w:t>
      </w:r>
    </w:p>
    <w:p w14:paraId="7B953A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26F2AD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46F6CF5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057DB7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42EE6F6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503569A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2C225F2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3DA9BD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33C494A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178865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669774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PWSSystemInformation,</w:t>
      </w:r>
    </w:p>
    <w:p w14:paraId="5B6352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0C4FDB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6E932D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NR-CGI-List-For-Restart-Item,</w:t>
      </w:r>
    </w:p>
    <w:p w14:paraId="1F5024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608205D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RepetitionPeriod,</w:t>
      </w:r>
    </w:p>
    <w:p w14:paraId="7725F9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06DD62B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762019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4889122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4D8B1500" w14:textId="77777777" w:rsidR="003A519C" w:rsidRDefault="00AC7BC0">
      <w:pPr>
        <w:pStyle w:val="PL"/>
      </w:pPr>
      <w:r>
        <w:tab/>
        <w:t>EUTRA-NR-CellResourceCoordinationReq-Container,</w:t>
      </w:r>
    </w:p>
    <w:p w14:paraId="6BB173DE" w14:textId="77777777" w:rsidR="003A519C" w:rsidRDefault="00AC7BC0">
      <w:pPr>
        <w:pStyle w:val="PL"/>
      </w:pPr>
      <w:r>
        <w:tab/>
        <w:t>EUTRA-NR-CellResourceCoordinationReqAck-Container,</w:t>
      </w:r>
    </w:p>
    <w:p w14:paraId="11B707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35B342E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391B5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68DE45C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322893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59C0C03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529C0B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4762B29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306A5C5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7B66523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1F6E1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5E1DC9B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37D0F5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665AD54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45B4F0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976FF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7542FC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25D064D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46B8A1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3417D9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1206B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2649D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79970D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32F7C9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66F487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4E0E1B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0E506F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3EDA855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603932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D6607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1E38A4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7DFAD9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1B6855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0CB438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78D894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27C71E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1CF7E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6E9AE6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47790F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0A4C60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2F1088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2841936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76BFAC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3248C6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2CE197D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Activated-Cells-to-be-Updated-List,</w:t>
      </w:r>
    </w:p>
    <w:p w14:paraId="658AE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1DD070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606BC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22BE5E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7C3E5F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7FDBE9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32870D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022399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2ABF22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018E3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85A41B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4998B96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030D0C7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26A320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5B1318C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06AA75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54797F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54184D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436800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07E11E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626B91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53B254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7B53F8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5F832B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4637B5F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624C09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1A0B3A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3BCE77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7AC800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65C1D3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57DB19C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0B78F0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39ABD5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10274B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4E8B41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4F5183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0526A3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RAReportList,</w:t>
      </w:r>
    </w:p>
    <w:p w14:paraId="365926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1514B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57BD55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157BD24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4A3E2A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4DF752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2423542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7A5F58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36E4F9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095434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E81A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4E6969CB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D0C6EE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10886A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F22F84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5B9CAC4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PosAssistanceInformationFailureList,</w:t>
      </w:r>
    </w:p>
    <w:p w14:paraId="248A7890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F3FF271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344D9DB" w14:textId="77777777" w:rsidR="003A519C" w:rsidRDefault="00AC7BC0">
      <w:pPr>
        <w:pStyle w:val="PL"/>
      </w:pPr>
      <w:r>
        <w:tab/>
        <w:t>PosReportCharacteristics,</w:t>
      </w:r>
    </w:p>
    <w:p w14:paraId="0366635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09FD4C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57C446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1B57FB3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194DF0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DFD53F1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5A8A2EDF" w14:textId="77777777" w:rsidR="003A519C" w:rsidRDefault="00AC7BC0">
      <w:pPr>
        <w:pStyle w:val="PL"/>
      </w:pPr>
      <w:r>
        <w:rPr>
          <w:snapToGrid w:val="0"/>
        </w:rPr>
        <w:tab/>
      </w:r>
      <w:r>
        <w:t>SpatialRelationInfo,</w:t>
      </w:r>
    </w:p>
    <w:p w14:paraId="0235178D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49D53D5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149EE02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2E0A86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14:paraId="64D77F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3A3B5E6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12A250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808031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666C805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6B859AB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F8C8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4CD209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30B7A7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1095EF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630FD0C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70C9B0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4794DB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3CA6964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5DE0223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7A8DA4E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6FCBE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492F0E3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2D402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12577AC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410ECA9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 w:rsidRPr="0018722B">
        <w:rPr>
          <w:snapToGrid w:val="0"/>
          <w:lang w:val="it-IT" w:eastAsia="zh-CN"/>
        </w:rPr>
        <w:t>CCO-Assistance-Information,</w:t>
      </w:r>
    </w:p>
    <w:p w14:paraId="6F7FAF17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snapToGrid w:val="0"/>
          <w:lang w:val="it-IT" w:eastAsia="zh-CN"/>
        </w:rPr>
        <w:tab/>
        <w:t>CellsForSON-List,</w:t>
      </w:r>
    </w:p>
    <w:p w14:paraId="106CFF31" w14:textId="77777777" w:rsidR="003A519C" w:rsidRDefault="00AC7BC0">
      <w:pPr>
        <w:pStyle w:val="PL"/>
        <w:rPr>
          <w:snapToGrid w:val="0"/>
        </w:rPr>
      </w:pPr>
      <w:r w:rsidRPr="0018722B">
        <w:rPr>
          <w:snapToGrid w:val="0"/>
          <w:lang w:val="it-IT"/>
        </w:rPr>
        <w:tab/>
      </w:r>
      <w:r>
        <w:rPr>
          <w:snapToGrid w:val="0"/>
        </w:rPr>
        <w:t>IABCongestionIndication,</w:t>
      </w:r>
    </w:p>
    <w:p w14:paraId="4086BB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0BDE143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1B941F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1B237F7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3BDE96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5307BE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100DD8F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7E49F86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76CADAA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5F345A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PDCMeasurementPeriodicity,</w:t>
      </w:r>
    </w:p>
    <w:p w14:paraId="7693A00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186E4F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5AEC0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2C72FA7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51FF0058" w14:textId="77777777" w:rsidR="003A519C" w:rsidRDefault="00AC7BC0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EBCFF6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lastRenderedPageBreak/>
        <w:tab/>
        <w:t>SCGActivationStatus,</w:t>
      </w:r>
    </w:p>
    <w:p w14:paraId="739E8D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24B4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3EB598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57AC69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ab/>
      </w:r>
    </w:p>
    <w:p w14:paraId="0C4A8D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2320786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2FB7A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338757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6A3580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21A1D3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58448F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594C1C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57DE2F3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01C625CE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29A4F4A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8497F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769D3B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8F1DCB9" w14:textId="77777777" w:rsidR="003A519C" w:rsidRPr="00024B4B" w:rsidRDefault="00AC7BC0">
      <w:pPr>
        <w:pStyle w:val="PL"/>
        <w:rPr>
          <w:snapToGrid w:val="0"/>
        </w:rPr>
      </w:pPr>
      <w:r>
        <w:rPr>
          <w:snapToGrid w:val="0"/>
        </w:rPr>
        <w:tab/>
        <w:t>CG-SDTSessionInfo,</w:t>
      </w:r>
    </w:p>
    <w:p w14:paraId="41AD4B3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302A9A8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6D76ECF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066D4A8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9D0B0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60287D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A22C58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300DE9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63689E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FA3C48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08B832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D76848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6C757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87110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488DDB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1AF4C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D1727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C630C2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ED7285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F334D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E247A69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878D76D" w14:textId="77777777" w:rsidR="003A519C" w:rsidRDefault="00AC7BC0">
      <w:pPr>
        <w:pStyle w:val="PL"/>
      </w:pPr>
      <w:r>
        <w:tab/>
        <w:t>PathSwitchConfiguration,</w:t>
      </w:r>
    </w:p>
    <w:p w14:paraId="3EED3CCD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2E4253E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419966B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35062AE3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48A806FA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>
        <w:rPr>
          <w:rFonts w:eastAsia="SimSun"/>
          <w:snapToGrid w:val="0"/>
          <w:lang w:eastAsia="zh-CN"/>
        </w:rPr>
        <w:t>UESliceMaximumBitRateList,</w:t>
      </w:r>
    </w:p>
    <w:p w14:paraId="71208DB8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08E9B113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14:paraId="083AE8AB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56FC9587" w14:textId="77777777" w:rsidR="003A519C" w:rsidRDefault="00AC7BC0">
      <w:pPr>
        <w:pStyle w:val="PL"/>
      </w:pPr>
      <w:r>
        <w:tab/>
        <w:t>UE-MulticastMRBs-RequiredToBeReleased-Item,</w:t>
      </w:r>
    </w:p>
    <w:p w14:paraId="330138BB" w14:textId="77777777" w:rsidR="003A519C" w:rsidRPr="00024B4B" w:rsidRDefault="00AC7BC0">
      <w:pPr>
        <w:pStyle w:val="PL"/>
        <w:rPr>
          <w:lang w:val="pt-PT"/>
        </w:rPr>
      </w:pPr>
      <w:bookmarkStart w:id="564" w:name="_Hlk135863805"/>
      <w:r>
        <w:tab/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Item,</w:t>
      </w:r>
    </w:p>
    <w:bookmarkEnd w:id="564"/>
    <w:p w14:paraId="50EA2BDC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>UE-MulticastMRBs-Setupnew-</w:t>
      </w:r>
      <w:r w:rsidRPr="00024B4B">
        <w:rPr>
          <w:lang w:val="pt-PT"/>
        </w:rPr>
        <w:t>Item,</w:t>
      </w:r>
    </w:p>
    <w:p w14:paraId="42A16D2A" w14:textId="77777777" w:rsidR="003A519C" w:rsidRDefault="00AC7BC0">
      <w:pPr>
        <w:pStyle w:val="PL"/>
      </w:pPr>
      <w:r w:rsidRPr="00024B4B">
        <w:rPr>
          <w:lang w:val="pt-PT"/>
        </w:rPr>
        <w:tab/>
      </w:r>
      <w:r>
        <w:t>UE-MulticastMRBs-ToBeReleased-Item,</w:t>
      </w:r>
    </w:p>
    <w:p w14:paraId="45E5C0B8" w14:textId="77777777" w:rsidR="003A519C" w:rsidRDefault="00AC7BC0">
      <w:pPr>
        <w:pStyle w:val="PL"/>
      </w:pPr>
      <w:r>
        <w:lastRenderedPageBreak/>
        <w:tab/>
        <w:t>UE-MulticastMRBs-ToBeSetup-Item,</w:t>
      </w:r>
    </w:p>
    <w:p w14:paraId="1A1F323B" w14:textId="77777777" w:rsidR="003A519C" w:rsidRDefault="00AC7BC0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39D6BDAD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>
        <w:rPr>
          <w:rFonts w:eastAsia="SimSun"/>
          <w:snapToGrid w:val="0"/>
        </w:rPr>
        <w:t>MeasurementAmount,</w:t>
      </w:r>
    </w:p>
    <w:p w14:paraId="7E37712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FFE020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3EA07406" w14:textId="77777777" w:rsidR="003A519C" w:rsidRDefault="00AC7BC0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rFonts w:eastAsia="SimSun"/>
          <w:snapToGrid w:val="0"/>
          <w:lang w:eastAsia="zh-CN"/>
        </w:rPr>
        <w:t>List,</w:t>
      </w:r>
    </w:p>
    <w:p w14:paraId="2C8FEDD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28A3F48C" w14:textId="77777777" w:rsidR="003A519C" w:rsidRDefault="00AC7BC0">
      <w:pPr>
        <w:pStyle w:val="PL"/>
      </w:pPr>
      <w:r>
        <w:tab/>
        <w:t>PosMeasGapPreConfigList,</w:t>
      </w:r>
    </w:p>
    <w:p w14:paraId="34E9757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B4CA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5F9AF1E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6BFF6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5D6170B5" w14:textId="77777777" w:rsidR="003A519C" w:rsidRDefault="00AC7BC0">
      <w:pPr>
        <w:pStyle w:val="PL"/>
      </w:pPr>
      <w:r>
        <w:rPr>
          <w:snapToGrid w:val="0"/>
        </w:rPr>
        <w:tab/>
      </w:r>
      <w:r>
        <w:t>ServingCellMO-List-Item,</w:t>
      </w:r>
    </w:p>
    <w:p w14:paraId="7E2DBD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3BCC9B7E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3375F42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4F23A181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24F7B3F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DBF1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379BC12D" w14:textId="77777777" w:rsidR="003A519C" w:rsidRDefault="00AC7BC0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 w14:paraId="6D4EAC6B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E3973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7D06DA6D" w14:textId="77777777" w:rsidR="003A519C" w:rsidRDefault="00AC7BC0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AF67DC3" w14:textId="77777777" w:rsidR="003A519C" w:rsidRDefault="00AC7BC0">
      <w:pPr>
        <w:pStyle w:val="PL"/>
      </w:pPr>
      <w:r>
        <w:tab/>
        <w:t>HashedUEIdentityIndexValue,</w:t>
      </w:r>
    </w:p>
    <w:p w14:paraId="2D43668D" w14:textId="77777777" w:rsidR="003A519C" w:rsidRDefault="00AC7BC0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>
        <w:t>,</w:t>
      </w:r>
    </w:p>
    <w:p w14:paraId="0DC1F85B" w14:textId="77777777" w:rsidR="003A519C" w:rsidRDefault="00AC7BC0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65617952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67783CD1" w14:textId="77777777" w:rsidR="003A519C" w:rsidRDefault="00AC7BC0">
      <w:pPr>
        <w:pStyle w:val="PL"/>
      </w:pPr>
      <w:r>
        <w:tab/>
        <w:t>LTMInformation-Setup,</w:t>
      </w:r>
    </w:p>
    <w:p w14:paraId="0AC20BB3" w14:textId="77777777" w:rsidR="003A519C" w:rsidRDefault="00AC7BC0">
      <w:pPr>
        <w:pStyle w:val="PL"/>
      </w:pPr>
      <w:r>
        <w:tab/>
        <w:t>LTMConfigurationIDMappingList,</w:t>
      </w:r>
    </w:p>
    <w:p w14:paraId="51478979" w14:textId="77777777" w:rsidR="003A519C" w:rsidRDefault="00AC7BC0">
      <w:pPr>
        <w:pStyle w:val="PL"/>
      </w:pPr>
      <w:r>
        <w:tab/>
        <w:t>LTMInformation-Modify,</w:t>
      </w:r>
    </w:p>
    <w:p w14:paraId="4071D0AE" w14:textId="77777777" w:rsidR="003A519C" w:rsidRDefault="00AC7BC0">
      <w:pPr>
        <w:pStyle w:val="PL"/>
        <w:rPr>
          <w:rFonts w:eastAsia="Malgun Gothic"/>
        </w:rPr>
      </w:pPr>
      <w:r>
        <w:tab/>
        <w:t>LTMCells-ToBeReleased-List,</w:t>
      </w:r>
    </w:p>
    <w:p w14:paraId="695F885D" w14:textId="77777777" w:rsidR="003A519C" w:rsidRDefault="00AC7BC0">
      <w:pPr>
        <w:pStyle w:val="PL"/>
      </w:pPr>
      <w:r>
        <w:rPr>
          <w:rFonts w:eastAsia="Malgun Gothic"/>
        </w:rPr>
        <w:tab/>
      </w:r>
      <w:r>
        <w:t>LTMCFRAResourceConfig-List</w:t>
      </w:r>
      <w:r>
        <w:rPr>
          <w:rFonts w:eastAsia="Malgun Gothic" w:hint="eastAsia"/>
        </w:rPr>
        <w:t>,</w:t>
      </w:r>
    </w:p>
    <w:p w14:paraId="10FF39DF" w14:textId="77777777" w:rsidR="003A519C" w:rsidRDefault="00AC7BC0">
      <w:pPr>
        <w:pStyle w:val="PL"/>
      </w:pPr>
      <w:r>
        <w:tab/>
        <w:t>LTMConfiguration,</w:t>
      </w:r>
    </w:p>
    <w:p w14:paraId="2A5BCA93" w14:textId="77777777" w:rsidR="003A519C" w:rsidRDefault="00AC7BC0">
      <w:pPr>
        <w:pStyle w:val="PL"/>
      </w:pPr>
      <w:r>
        <w:tab/>
        <w:t>EarlySyncInformation-Request,</w:t>
      </w:r>
    </w:p>
    <w:p w14:paraId="1E772379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5B98AA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 w14:paraId="0ABFBC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78BF25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581B71D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  <w:t>DUtoCUTAInformation-List</w:t>
      </w:r>
      <w:r>
        <w:rPr>
          <w:rFonts w:eastAsia="SimSun"/>
          <w:snapToGrid w:val="0"/>
          <w:lang w:eastAsia="zh-CN"/>
        </w:rPr>
        <w:t>,</w:t>
      </w:r>
    </w:p>
    <w:p w14:paraId="2FEBED2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>
        <w:t>TAInformation-List,</w:t>
      </w:r>
    </w:p>
    <w:p w14:paraId="08F597AF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0C8D5F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3C61457" w14:textId="77777777" w:rsidR="003A519C" w:rsidRDefault="00AC7BC0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210727BF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2A8C9192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6DB956F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7A4951A2" w14:textId="77777777" w:rsidR="003A519C" w:rsidRDefault="00AC7BC0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69CDBE3E" w14:textId="77777777" w:rsidR="003A519C" w:rsidRDefault="00AC7BC0">
      <w:pPr>
        <w:pStyle w:val="PL"/>
      </w:pPr>
      <w:r>
        <w:tab/>
        <w:t>Activated-Cells-Mapping-List-Item,</w:t>
      </w:r>
    </w:p>
    <w:p w14:paraId="15083D3F" w14:textId="77777777" w:rsidR="003A519C" w:rsidRDefault="00AC7BC0">
      <w:pPr>
        <w:pStyle w:val="PL"/>
      </w:pPr>
      <w:r>
        <w:tab/>
        <w:t>RRC-Terminating-IAB-Donor-Related-Info,</w:t>
      </w:r>
    </w:p>
    <w:p w14:paraId="782262DD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A37B557" w14:textId="77777777" w:rsidR="003A519C" w:rsidRDefault="00AC7BC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2634AA97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SimSun"/>
          <w:snapToGrid w:val="0"/>
          <w:lang w:val="fr-FR" w:eastAsia="zh-CN"/>
        </w:rPr>
        <w:t>,</w:t>
      </w:r>
    </w:p>
    <w:p w14:paraId="4D81307B" w14:textId="77777777" w:rsidR="003A519C" w:rsidRDefault="00AC7BC0">
      <w:pPr>
        <w:pStyle w:val="PL"/>
        <w:rPr>
          <w:lang w:val="fr-FR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 w14:paraId="702DBF6A" w14:textId="77777777" w:rsidR="003A519C" w:rsidRPr="00135D44" w:rsidRDefault="00AC7BC0">
      <w:pPr>
        <w:pStyle w:val="PL"/>
        <w:rPr>
          <w:lang w:val="en-US"/>
        </w:rPr>
      </w:pPr>
      <w:r>
        <w:rPr>
          <w:lang w:val="fr-FR"/>
        </w:rPr>
        <w:lastRenderedPageBreak/>
        <w:tab/>
      </w:r>
      <w:r w:rsidRPr="00135D44">
        <w:rPr>
          <w:lang w:val="en-US"/>
        </w:rPr>
        <w:t xml:space="preserve">MulticastCU2DURRCInfo, </w:t>
      </w:r>
    </w:p>
    <w:p w14:paraId="26153275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MulticastDU2CURRCInfo,</w:t>
      </w:r>
    </w:p>
    <w:p w14:paraId="163D6A2E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MBSMulticastSessionReceptionState</w:t>
      </w:r>
      <w:r w:rsidRPr="00135D44">
        <w:rPr>
          <w:rFonts w:eastAsia="SimSun"/>
          <w:lang w:val="en-US" w:eastAsia="zh-CN"/>
        </w:rPr>
        <w:t>,</w:t>
      </w:r>
    </w:p>
    <w:p w14:paraId="4D1F189D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rFonts w:eastAsia="SimSun"/>
          <w:snapToGrid w:val="0"/>
          <w:lang w:val="en-US"/>
        </w:rPr>
        <w:tab/>
        <w:t>MulticastCU2DUCommonRRCInfo,</w:t>
      </w:r>
    </w:p>
    <w:p w14:paraId="3D0017D3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565" w:name="_Hlk152270076"/>
      <w:r w:rsidRPr="00135D44">
        <w:rPr>
          <w:snapToGrid w:val="0"/>
          <w:lang w:val="en-US"/>
        </w:rPr>
        <w:tab/>
        <w:t>NRA2XServicesAuthorized,</w:t>
      </w:r>
      <w:bookmarkEnd w:id="565"/>
    </w:p>
    <w:p w14:paraId="479EDCDB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566" w:name="_Hlk152270104"/>
      <w:r w:rsidRPr="00135D44">
        <w:rPr>
          <w:snapToGrid w:val="0"/>
          <w:lang w:val="en-US"/>
        </w:rPr>
        <w:tab/>
        <w:t>LTEA2XServicesAuthorized,</w:t>
      </w:r>
      <w:bookmarkEnd w:id="566"/>
    </w:p>
    <w:p w14:paraId="348BAA48" w14:textId="77777777" w:rsidR="003A519C" w:rsidRPr="00135D44" w:rsidRDefault="00AC7BC0">
      <w:pPr>
        <w:pStyle w:val="PL"/>
        <w:rPr>
          <w:rFonts w:cs="Courier New"/>
          <w:lang w:val="en-US"/>
        </w:rPr>
      </w:pPr>
      <w:r w:rsidRPr="00135D44">
        <w:rPr>
          <w:snapToGrid w:val="0"/>
          <w:lang w:val="en-US"/>
        </w:rPr>
        <w:tab/>
        <w:t>NR</w:t>
      </w:r>
      <w:r w:rsidRPr="00135D44">
        <w:rPr>
          <w:snapToGrid w:val="0"/>
          <w:lang w:val="en-US" w:eastAsia="zh-CN"/>
        </w:rPr>
        <w:t>e</w:t>
      </w:r>
      <w:r w:rsidRPr="00135D44">
        <w:rPr>
          <w:snapToGrid w:val="0"/>
          <w:lang w:val="en-US"/>
        </w:rPr>
        <w:t>RedCapUEIndication,</w:t>
      </w:r>
    </w:p>
    <w:p w14:paraId="6D105522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snapToGrid w:val="0"/>
          <w:lang w:val="en-US"/>
        </w:rPr>
        <w:tab/>
      </w:r>
      <w:r w:rsidRPr="00135D44">
        <w:rPr>
          <w:lang w:val="en-US"/>
        </w:rPr>
        <w:t>NRPaginglongeDRXInformationforRRCINACTIVE,</w:t>
      </w:r>
    </w:p>
    <w:p w14:paraId="269EF669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rFonts w:cs="Courier New"/>
          <w:lang w:val="en-US"/>
        </w:rPr>
        <w:tab/>
      </w:r>
      <w:r w:rsidRPr="00135D44">
        <w:rPr>
          <w:lang w:val="en-US"/>
        </w:rPr>
        <w:t>Cells-With-SSBs-Activated-List,</w:t>
      </w:r>
    </w:p>
    <w:p w14:paraId="3B5FD3C4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Recommended-SSBs-for-Paging-List,</w:t>
      </w:r>
    </w:p>
    <w:p w14:paraId="664BD3D4" w14:textId="77777777" w:rsidR="003A519C" w:rsidRDefault="00AC7BC0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060A4C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542F2855" w14:textId="77777777" w:rsidR="003A519C" w:rsidRDefault="00AC7BC0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302B22C4" w14:textId="77777777" w:rsidR="003A519C" w:rsidRDefault="00AC7BC0">
      <w:pPr>
        <w:pStyle w:val="PL"/>
      </w:pPr>
      <w:r>
        <w:t xml:space="preserve"> </w:t>
      </w:r>
      <w:r>
        <w:tab/>
        <w:t>SLPositioning-Ranging-Service-Info,</w:t>
      </w:r>
    </w:p>
    <w:p w14:paraId="01E1838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37FD9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AC580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25D1EFD9" w14:textId="77777777" w:rsidR="003A519C" w:rsidRDefault="00AC7BC0">
      <w:pPr>
        <w:pStyle w:val="PL"/>
      </w:pPr>
      <w:r>
        <w:rPr>
          <w:snapToGrid w:val="0"/>
        </w:rPr>
        <w:tab/>
      </w:r>
      <w:r>
        <w:t>SRSReservationType,</w:t>
      </w:r>
    </w:p>
    <w:p w14:paraId="01EB1A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33680CF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SRSPreconfiguration-List</w:t>
      </w:r>
      <w:r>
        <w:rPr>
          <w:snapToGrid w:val="0"/>
        </w:rPr>
        <w:t>,</w:t>
      </w:r>
    </w:p>
    <w:p w14:paraId="39C72299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27872C83" w14:textId="77777777" w:rsidR="003A519C" w:rsidRDefault="00AC7BC0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7C36AC5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6EE3BE7C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320FA0B8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567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1C958E7C" w14:textId="77777777" w:rsidR="003A519C" w:rsidRDefault="00AC7BC0">
      <w:pPr>
        <w:pStyle w:val="PL"/>
        <w:rPr>
          <w:ins w:id="568" w:author="Ericsson (Rapporteur)" w:date="2025-04-25T16:11:00Z"/>
          <w:snapToGrid w:val="0"/>
          <w:lang w:val="en-US" w:eastAsia="zh-CN"/>
        </w:rPr>
      </w:pPr>
      <w:ins w:id="569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12C36BEC" w14:textId="5016D4CE" w:rsidR="0036032B" w:rsidRDefault="00AC7BC0">
      <w:pPr>
        <w:pStyle w:val="PL"/>
        <w:rPr>
          <w:ins w:id="570" w:author="Ericsson (Rapporteur)" w:date="2025-06-16T11:25:00Z" w16du:dateUtc="2025-06-16T09:25:00Z"/>
          <w:rFonts w:eastAsiaTheme="minorEastAsia"/>
          <w:lang w:eastAsia="zh-CN"/>
        </w:rPr>
      </w:pPr>
      <w:ins w:id="571" w:author="Ericsson (Rapporteur)" w:date="2025-04-25T16:11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  <w:ins w:id="572" w:author="Ericsson (Rapporteur)" w:date="2025-06-16T11:30:00Z" w16du:dateUtc="2025-06-16T09:30:00Z">
        <w:r w:rsidR="00C305EF">
          <w:rPr>
            <w:lang w:eastAsia="zh-CN"/>
          </w:rPr>
          <w:t>,</w:t>
        </w:r>
      </w:ins>
    </w:p>
    <w:p w14:paraId="4DC05CCB" w14:textId="77777777" w:rsidR="00A4741B" w:rsidRPr="00A06929" w:rsidRDefault="00A4741B" w:rsidP="00A4741B">
      <w:pPr>
        <w:pStyle w:val="PL"/>
        <w:rPr>
          <w:ins w:id="573" w:author="Ericsson (Rapporteur)" w:date="2025-06-16T11:25:00Z" w16du:dateUtc="2025-06-16T09:25:00Z"/>
          <w:rFonts w:eastAsiaTheme="minorEastAsia"/>
          <w:lang w:eastAsia="zh-CN"/>
        </w:rPr>
      </w:pPr>
      <w:ins w:id="574" w:author="Ericsson (Rapporteur)" w:date="2025-06-16T11:25:00Z" w16du:dateUtc="2025-06-16T09:25:00Z">
        <w:r>
          <w:rPr>
            <w:rFonts w:eastAsiaTheme="minorEastAsia" w:hint="eastAsia"/>
            <w:lang w:eastAsia="zh-CN"/>
          </w:rPr>
          <w:tab/>
          <w:t>Neighbour-</w:t>
        </w:r>
        <w:r>
          <w:rPr>
            <w:rFonts w:eastAsia="SimSun" w:hint="eastAsia"/>
            <w:snapToGrid w:val="0"/>
            <w:lang w:val="en-US" w:eastAsia="zh-CN"/>
          </w:rPr>
          <w:t>Future-</w:t>
        </w:r>
        <w:r>
          <w:rPr>
            <w:snapToGrid w:val="0"/>
            <w:lang w:eastAsia="zh-CN"/>
          </w:rPr>
          <w:t>Coverage-Modification-Notification</w:t>
        </w:r>
      </w:ins>
    </w:p>
    <w:p w14:paraId="684822A6" w14:textId="61752E81" w:rsidR="003A519C" w:rsidRDefault="003A519C">
      <w:pPr>
        <w:pStyle w:val="PL"/>
        <w:rPr>
          <w:rFonts w:cs="Courier New"/>
        </w:rPr>
      </w:pPr>
    </w:p>
    <w:p w14:paraId="326637E3" w14:textId="77777777" w:rsidR="003A519C" w:rsidRDefault="003A519C">
      <w:pPr>
        <w:pStyle w:val="PL"/>
        <w:rPr>
          <w:snapToGrid w:val="0"/>
        </w:rPr>
      </w:pPr>
    </w:p>
    <w:p w14:paraId="167AC36D" w14:textId="77777777" w:rsidR="003A519C" w:rsidRDefault="003A519C">
      <w:pPr>
        <w:pStyle w:val="PL"/>
        <w:rPr>
          <w:snapToGrid w:val="0"/>
        </w:rPr>
      </w:pPr>
    </w:p>
    <w:p w14:paraId="7EA7FC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0D98F90C" w14:textId="77777777" w:rsidR="003A519C" w:rsidRDefault="003A519C">
      <w:pPr>
        <w:pStyle w:val="PL"/>
        <w:rPr>
          <w:snapToGrid w:val="0"/>
        </w:rPr>
      </w:pPr>
    </w:p>
    <w:p w14:paraId="4096EEFE" w14:textId="77777777" w:rsidR="003A519C" w:rsidRPr="00135D44" w:rsidRDefault="00AC7BC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135D44">
        <w:rPr>
          <w:snapToGrid w:val="0"/>
          <w:lang w:val="fr-FR"/>
        </w:rPr>
        <w:t>PrivateIE-Container{},</w:t>
      </w:r>
    </w:p>
    <w:p w14:paraId="795B51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ProtocolExtensionContainer{},</w:t>
      </w:r>
    </w:p>
    <w:p w14:paraId="3F52836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ProtocolIE-Container{},</w:t>
      </w:r>
    </w:p>
    <w:p w14:paraId="5B88C40A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ProtocolIE-ContainerPair{},</w:t>
      </w:r>
    </w:p>
    <w:p w14:paraId="28D58C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ProtocolIE-SingleContainer{},</w:t>
      </w:r>
    </w:p>
    <w:p w14:paraId="237BCE5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5FA6954C" w14:textId="77777777" w:rsidR="003A519C" w:rsidRPr="00024B4B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14BA745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500D8DAF" w14:textId="77777777" w:rsidR="003A519C" w:rsidRDefault="00AC7BC0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3301643E" w14:textId="77777777" w:rsidR="003A519C" w:rsidRDefault="003A519C">
      <w:pPr>
        <w:pStyle w:val="PL"/>
        <w:rPr>
          <w:snapToGrid w:val="0"/>
        </w:rPr>
      </w:pPr>
    </w:p>
    <w:p w14:paraId="576F6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7D15754" w14:textId="77777777" w:rsidR="003A519C" w:rsidRDefault="003A519C">
      <w:pPr>
        <w:pStyle w:val="PL"/>
        <w:rPr>
          <w:snapToGrid w:val="0"/>
        </w:rPr>
      </w:pPr>
    </w:p>
    <w:p w14:paraId="65102A2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382DDE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-FailedToBeModified-List,</w:t>
      </w:r>
    </w:p>
    <w:p w14:paraId="52C0A763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43E24FB7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-FailedToBeSetup-List,</w:t>
      </w:r>
    </w:p>
    <w:p w14:paraId="5C18F5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-FailedToBeSetup-Item,</w:t>
      </w:r>
    </w:p>
    <w:p w14:paraId="4494B6C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-FailedToBeSetupMod-List,</w:t>
      </w:r>
    </w:p>
    <w:p w14:paraId="1835939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5A6CD044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-Modified-List,</w:t>
      </w:r>
    </w:p>
    <w:p w14:paraId="1B7E9F9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r>
        <w:t>BroadcastMRBs</w:t>
      </w:r>
      <w:r>
        <w:rPr>
          <w:rFonts w:eastAsia="SimSun"/>
          <w:snapToGrid w:val="0"/>
        </w:rPr>
        <w:t>-Modified-Item,</w:t>
      </w:r>
    </w:p>
    <w:p w14:paraId="63BC2F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-Setup-List,</w:t>
      </w:r>
    </w:p>
    <w:p w14:paraId="457739A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-Setup-Item,</w:t>
      </w:r>
    </w:p>
    <w:p w14:paraId="09ECD5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-SetupMod-List,</w:t>
      </w:r>
    </w:p>
    <w:p w14:paraId="5DD6C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-SetupMod-Item,</w:t>
      </w:r>
    </w:p>
    <w:p w14:paraId="134C9E6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-ToBeModified-List,</w:t>
      </w:r>
    </w:p>
    <w:p w14:paraId="7D665A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5A9E01A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-ToBeReleased-List,</w:t>
      </w:r>
    </w:p>
    <w:p w14:paraId="7AB2625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2874B64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-ToBeSetup-List,</w:t>
      </w:r>
    </w:p>
    <w:p w14:paraId="208154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-ToBeSetup-Item,</w:t>
      </w:r>
    </w:p>
    <w:p w14:paraId="1C8BE2A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-ToBeSetupMod-List,</w:t>
      </w:r>
    </w:p>
    <w:p w14:paraId="3D829129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550794B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id-Candidate-SpCell-Item,</w:t>
      </w:r>
    </w:p>
    <w:p w14:paraId="1EE1A4A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id-Candidate-SpCell-List,</w:t>
      </w:r>
    </w:p>
    <w:p w14:paraId="517733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64EE48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244DE0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5AB9C5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23E51E3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27C3E87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21B8D1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4A52998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5DD872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539C951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3911A0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7451B5F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7DBE2C4D" w14:textId="77777777" w:rsidR="003A519C" w:rsidRDefault="00AC7BC0">
      <w:pPr>
        <w:pStyle w:val="PL"/>
        <w:rPr>
          <w:rFonts w:eastAsia="SimSun"/>
        </w:rPr>
      </w:pPr>
      <w:r>
        <w:tab/>
        <w:t>id-Cells-With-SSBs-Activated-List,</w:t>
      </w:r>
      <w:r>
        <w:rPr>
          <w:rFonts w:eastAsia="SimSun"/>
        </w:rPr>
        <w:t xml:space="preserve"> </w:t>
      </w:r>
    </w:p>
    <w:p w14:paraId="03B67E16" w14:textId="77777777" w:rsidR="003A519C" w:rsidRDefault="00AC7BC0">
      <w:pPr>
        <w:pStyle w:val="PL"/>
      </w:pPr>
      <w:r>
        <w:tab/>
        <w:t>id-Recommended-SSBs-for-Paging-List,</w:t>
      </w:r>
    </w:p>
    <w:p w14:paraId="0B0FCC1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id-ConfirmedUEID,</w:t>
      </w:r>
    </w:p>
    <w:p w14:paraId="781452E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id-CriticalityDiagnostics,</w:t>
      </w:r>
    </w:p>
    <w:p w14:paraId="3EBC96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63E568D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id-CUtoDURRCInformation,</w:t>
      </w:r>
    </w:p>
    <w:p w14:paraId="72F4B6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30F74E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1A952E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id-DRBs-FailedToBeModified-Item,</w:t>
      </w:r>
    </w:p>
    <w:p w14:paraId="683290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id-DRBs-FailedToBeModified-List,</w:t>
      </w:r>
    </w:p>
    <w:p w14:paraId="76E6DF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id-DRBs-FailedToBeSetup-Item,</w:t>
      </w:r>
    </w:p>
    <w:p w14:paraId="12285A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id-DRBs-FailedToBeSetup-List,</w:t>
      </w:r>
    </w:p>
    <w:p w14:paraId="31234DE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id-DRBs-FailedToBeSetupMod-Item,</w:t>
      </w:r>
    </w:p>
    <w:p w14:paraId="326FE2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id-DRBs-FailedToBeSetupMod-List,</w:t>
      </w:r>
    </w:p>
    <w:p w14:paraId="094A2A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id-DRBs-ModifiedConf-Item,</w:t>
      </w:r>
    </w:p>
    <w:p w14:paraId="7D39FD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id-DRBs-ModifiedConf-List,</w:t>
      </w:r>
    </w:p>
    <w:p w14:paraId="34AD6D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7C5F22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68C2DB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16652F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42E0447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id-DRBs-Required-ToBeModified-Item,</w:t>
      </w:r>
    </w:p>
    <w:p w14:paraId="30AE9B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id-DRBs-Required-ToBeModified-List,</w:t>
      </w:r>
    </w:p>
    <w:p w14:paraId="35A012F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id-DRBs-Required-ToBeReleased-Item,</w:t>
      </w:r>
    </w:p>
    <w:p w14:paraId="59042E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id-DRBs-Required-ToBeReleased-List,</w:t>
      </w:r>
    </w:p>
    <w:p w14:paraId="107D80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39A44B9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6EF5375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id-DRBs-SetupMod-Item,</w:t>
      </w:r>
    </w:p>
    <w:p w14:paraId="50593A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id-DRBs-SetupMod-List,</w:t>
      </w:r>
    </w:p>
    <w:p w14:paraId="0A246E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id-DRBs-ToBeModified-Item,</w:t>
      </w:r>
    </w:p>
    <w:p w14:paraId="32AA2F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id-DRBs-ToBeModified-List,</w:t>
      </w:r>
    </w:p>
    <w:p w14:paraId="45FFC6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id-DRBs-ToBeReleased-Item,</w:t>
      </w:r>
    </w:p>
    <w:p w14:paraId="007731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id-DRBs-ToBeReleased-List,</w:t>
      </w:r>
    </w:p>
    <w:p w14:paraId="77A365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id-DRBs-ToBeSetup-Item,</w:t>
      </w:r>
    </w:p>
    <w:p w14:paraId="526761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id-DRBs-ToBeSetup-List,</w:t>
      </w:r>
    </w:p>
    <w:p w14:paraId="6325E4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id-DRBs-ToBeSetupMod-Item,</w:t>
      </w:r>
    </w:p>
    <w:p w14:paraId="3FA982D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id-DRBs-ToBeSetupMod-List,</w:t>
      </w:r>
    </w:p>
    <w:p w14:paraId="650E13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id-DRXCycle,</w:t>
      </w:r>
    </w:p>
    <w:p w14:paraId="67FFBC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id-DUtoCURRCInformation,</w:t>
      </w:r>
    </w:p>
    <w:p w14:paraId="58FC49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619382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id-FullConfiguration,</w:t>
      </w:r>
    </w:p>
    <w:p w14:paraId="72F9D0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gNB-CU-</w:t>
      </w:r>
      <w:r>
        <w:rPr>
          <w:rFonts w:eastAsia="SimSun"/>
        </w:rPr>
        <w:t>MBS-</w:t>
      </w:r>
      <w:r>
        <w:t>F1AP-ID,</w:t>
      </w:r>
    </w:p>
    <w:p w14:paraId="74AFA9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12012D6E" w14:textId="77777777" w:rsidR="003A519C" w:rsidRDefault="00AC7BC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</w:t>
      </w:r>
      <w:r>
        <w:rPr>
          <w:rFonts w:eastAsia="SimSun"/>
          <w:snapToGrid w:val="0"/>
          <w:lang w:val="fr-FR"/>
        </w:rPr>
        <w:t>,</w:t>
      </w:r>
    </w:p>
    <w:p w14:paraId="523883F1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id-gNB-DU-UE-F1AP-ID,</w:t>
      </w:r>
    </w:p>
    <w:p w14:paraId="5D2A8A1E" w14:textId="77777777" w:rsidR="003A519C" w:rsidRPr="00135D44" w:rsidRDefault="00AC7BC0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id-gNB-DU-ID,</w:t>
      </w:r>
    </w:p>
    <w:p w14:paraId="44018B5F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id-GNB-DU-Served-Cells-Item,</w:t>
      </w:r>
    </w:p>
    <w:p w14:paraId="0A4C99A0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id-gNB-DU-Served-Cells-List,</w:t>
      </w:r>
      <w:r w:rsidRPr="00135D44">
        <w:rPr>
          <w:lang w:val="en-US"/>
        </w:rPr>
        <w:t xml:space="preserve"> </w:t>
      </w:r>
    </w:p>
    <w:p w14:paraId="37AE47FF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id-gNB-CU-Name,</w:t>
      </w:r>
    </w:p>
    <w:p w14:paraId="340CD64F" w14:textId="77777777" w:rsidR="003A519C" w:rsidRDefault="00AC7BC0">
      <w:pPr>
        <w:pStyle w:val="PL"/>
        <w:rPr>
          <w:snapToGrid w:val="0"/>
        </w:rPr>
      </w:pPr>
      <w:r w:rsidRPr="00135D44">
        <w:rPr>
          <w:rFonts w:eastAsia="SimSun"/>
          <w:lang w:val="en-US"/>
        </w:rPr>
        <w:tab/>
      </w:r>
      <w:r>
        <w:rPr>
          <w:rFonts w:eastAsia="SimSun"/>
          <w:snapToGrid w:val="0"/>
        </w:rPr>
        <w:t>id-gNB-DU-Name,</w:t>
      </w:r>
    </w:p>
    <w:p w14:paraId="6B8651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1B0167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1FE136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id-InactivityMonitoringRequest,</w:t>
      </w:r>
    </w:p>
    <w:p w14:paraId="1E0786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id-InactivityMonitoringResponse,</w:t>
      </w:r>
    </w:p>
    <w:p w14:paraId="21CCB46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id-MBS-CUtoDURRCInformation,</w:t>
      </w:r>
    </w:p>
    <w:p w14:paraId="4531CC81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id-MBS</w:t>
      </w:r>
      <w:r>
        <w:t>-Session-ID,</w:t>
      </w:r>
    </w:p>
    <w:p w14:paraId="227F38B9" w14:textId="77777777" w:rsidR="003A519C" w:rsidRDefault="00AC7BC0">
      <w:pPr>
        <w:pStyle w:val="PL"/>
      </w:pPr>
      <w:r>
        <w:tab/>
        <w:t>id-MBS-ServiceArea,</w:t>
      </w:r>
    </w:p>
    <w:p w14:paraId="05AFCC1B" w14:textId="77777777" w:rsidR="003A519C" w:rsidRDefault="00AC7BC0">
      <w:pPr>
        <w:pStyle w:val="PL"/>
      </w:pPr>
      <w:r>
        <w:tab/>
        <w:t>id-MBSMulticastF1UContextDescriptor,</w:t>
      </w:r>
    </w:p>
    <w:p w14:paraId="4435D271" w14:textId="77777777" w:rsidR="003A519C" w:rsidRDefault="00AC7BC0">
      <w:pPr>
        <w:pStyle w:val="PL"/>
      </w:pPr>
      <w:r>
        <w:tab/>
        <w:t>id-MC-PagingCell-Item,</w:t>
      </w:r>
    </w:p>
    <w:p w14:paraId="5FD72073" w14:textId="77777777" w:rsidR="003A519C" w:rsidRDefault="00AC7BC0">
      <w:pPr>
        <w:pStyle w:val="PL"/>
      </w:pPr>
      <w:r>
        <w:tab/>
      </w:r>
      <w:r>
        <w:rPr>
          <w:rFonts w:eastAsia="SimSun"/>
          <w:snapToGrid w:val="0"/>
        </w:rPr>
        <w:t>id-MC-PagingCell-List,</w:t>
      </w:r>
    </w:p>
    <w:p w14:paraId="5B04CF17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62899419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53036EC1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45BCBCA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-FailedToBeModified-List,</w:t>
      </w:r>
    </w:p>
    <w:p w14:paraId="749D3025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-FailedToBeModified-Item,</w:t>
      </w:r>
    </w:p>
    <w:p w14:paraId="4D4CFC78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-FailedToBeSetup-List,</w:t>
      </w:r>
    </w:p>
    <w:p w14:paraId="1D7E595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-FailedToBeSetup-Item,</w:t>
      </w:r>
    </w:p>
    <w:p w14:paraId="13363E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-FailedToBeSetupMod-List,</w:t>
      </w:r>
    </w:p>
    <w:p w14:paraId="231A53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-FailedToBeSetupMod-Item,</w:t>
      </w:r>
    </w:p>
    <w:p w14:paraId="440F04DF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-Modified-List,</w:t>
      </w:r>
    </w:p>
    <w:p w14:paraId="0F3AA7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-Modified-Item,</w:t>
      </w:r>
    </w:p>
    <w:p w14:paraId="583772D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-Setup-List,</w:t>
      </w:r>
    </w:p>
    <w:p w14:paraId="623EAB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-Setup-Item,</w:t>
      </w:r>
    </w:p>
    <w:p w14:paraId="194278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-SetupMod-List,</w:t>
      </w:r>
    </w:p>
    <w:p w14:paraId="2621C1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-SetupMod-Item,</w:t>
      </w:r>
    </w:p>
    <w:p w14:paraId="77F88C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-ToBeModified-List,</w:t>
      </w:r>
    </w:p>
    <w:p w14:paraId="153411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-ToBeModified-Item,</w:t>
      </w:r>
    </w:p>
    <w:p w14:paraId="0997E73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-ToBeReleased-List,</w:t>
      </w:r>
    </w:p>
    <w:p w14:paraId="238D94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-ToBeReleased-Item,</w:t>
      </w:r>
    </w:p>
    <w:p w14:paraId="097F22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-ToBeSetup-List,</w:t>
      </w:r>
    </w:p>
    <w:p w14:paraId="6D63B10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id-Multicast</w:t>
      </w:r>
      <w:r>
        <w:t>MRBs</w:t>
      </w:r>
      <w:r>
        <w:rPr>
          <w:rFonts w:eastAsia="SimSun"/>
          <w:snapToGrid w:val="0"/>
        </w:rPr>
        <w:t>-ToBeSetup-Item,</w:t>
      </w:r>
    </w:p>
    <w:p w14:paraId="248B3EA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-ToBeSetupMod-List,</w:t>
      </w:r>
    </w:p>
    <w:p w14:paraId="0CEE34F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-ToBeSetupMod-Item,</w:t>
      </w:r>
    </w:p>
    <w:p w14:paraId="29722A4A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id-MulticastF1UContext-ToBeSetup-List,</w:t>
      </w:r>
    </w:p>
    <w:p w14:paraId="1BCD34D3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r>
        <w:t>MulticastF1UContext-ToBeSetup</w:t>
      </w:r>
      <w:r>
        <w:rPr>
          <w:rFonts w:eastAsia="SimSun"/>
        </w:rPr>
        <w:t>-Item,</w:t>
      </w:r>
    </w:p>
    <w:p w14:paraId="2A703142" w14:textId="77777777" w:rsidR="003A519C" w:rsidRDefault="00AC7BC0">
      <w:pPr>
        <w:pStyle w:val="PL"/>
      </w:pPr>
      <w:r>
        <w:rPr>
          <w:rFonts w:eastAsia="SimSun"/>
        </w:rPr>
        <w:tab/>
      </w:r>
      <w:r>
        <w:t>id-MulticastF1UContext-Setup-List,</w:t>
      </w:r>
    </w:p>
    <w:p w14:paraId="2D1E8A11" w14:textId="77777777" w:rsidR="003A519C" w:rsidRDefault="00AC7BC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MulticastF1UContext-Setup</w:t>
      </w:r>
      <w:r>
        <w:rPr>
          <w:rFonts w:eastAsia="SimSun"/>
        </w:rPr>
        <w:t>-Item,</w:t>
      </w:r>
    </w:p>
    <w:p w14:paraId="07A386E5" w14:textId="77777777" w:rsidR="003A519C" w:rsidRDefault="00AC7BC0">
      <w:pPr>
        <w:pStyle w:val="PL"/>
      </w:pPr>
      <w:r>
        <w:rPr>
          <w:rFonts w:eastAsia="SimSun"/>
        </w:rPr>
        <w:tab/>
      </w:r>
      <w:r>
        <w:t>id-MulticastF1UContext-FailedToBeSetup-List,</w:t>
      </w:r>
    </w:p>
    <w:p w14:paraId="277AB511" w14:textId="77777777" w:rsidR="003A519C" w:rsidRDefault="00AC7BC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MulticastF1UContext-FailedToBeSetup</w:t>
      </w:r>
      <w:r>
        <w:rPr>
          <w:rFonts w:eastAsia="SimSun"/>
        </w:rPr>
        <w:t>-Item,</w:t>
      </w:r>
    </w:p>
    <w:p w14:paraId="298117A8" w14:textId="77777777" w:rsidR="003A519C" w:rsidRDefault="00AC7BC0">
      <w:pPr>
        <w:pStyle w:val="PL"/>
        <w:rPr>
          <w:rFonts w:eastAsia="SimSun"/>
          <w:snapToGrid w:val="0"/>
        </w:rPr>
      </w:pPr>
      <w:bookmarkStart w:id="575" w:name="OLE_LINK284"/>
      <w:bookmarkStart w:id="576" w:name="OLE_LINK285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id-BroadcastAreaScope</w:t>
      </w:r>
      <w:r>
        <w:rPr>
          <w:rFonts w:eastAsia="SimSun" w:hint="eastAsia"/>
          <w:snapToGrid w:val="0"/>
        </w:rPr>
        <w:t>,</w:t>
      </w:r>
    </w:p>
    <w:bookmarkEnd w:id="575"/>
    <w:bookmarkEnd w:id="576"/>
    <w:p w14:paraId="587550A3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id-new-gNB-CU-</w:t>
      </w:r>
      <w:r>
        <w:rPr>
          <w:rFonts w:eastAsia="SimSun"/>
        </w:rPr>
        <w:t>UE-</w:t>
      </w:r>
      <w:r>
        <w:t>F1AP-ID,</w:t>
      </w:r>
    </w:p>
    <w:p w14:paraId="27A357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id-new-gNB-DU-</w:t>
      </w:r>
      <w:r>
        <w:rPr>
          <w:rFonts w:eastAsia="SimSun"/>
        </w:rPr>
        <w:t>UE-</w:t>
      </w:r>
      <w:r>
        <w:t>F1AP-ID,</w:t>
      </w:r>
    </w:p>
    <w:p w14:paraId="405DE51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6D2B4E51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id-PLMNAssistanceInfoForNetShar,</w:t>
      </w:r>
    </w:p>
    <w:p w14:paraId="31686F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id-Potential-SpCell-Item,</w:t>
      </w:r>
    </w:p>
    <w:p w14:paraId="0E9938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id-Potential-SpCell-List,</w:t>
      </w:r>
    </w:p>
    <w:p w14:paraId="270803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id-RAT-FrequencyPriorityInformation, </w:t>
      </w:r>
    </w:p>
    <w:p w14:paraId="7976134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id-RedirectedRRCmessage,</w:t>
      </w:r>
    </w:p>
    <w:p w14:paraId="41CE54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id-ResetType,</w:t>
      </w:r>
    </w:p>
    <w:p w14:paraId="2387A8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2661278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id-ResourceCoordinationTransferContainer,</w:t>
      </w:r>
    </w:p>
    <w:p w14:paraId="78369A8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id-RRCContainer,</w:t>
      </w:r>
    </w:p>
    <w:p w14:paraId="61D3B64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id-RRCContainer-RRCSetupComplete,</w:t>
      </w:r>
    </w:p>
    <w:p w14:paraId="12050F0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id-RRCReconfigurationCompleteIndicator,</w:t>
      </w:r>
    </w:p>
    <w:p w14:paraId="671E20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id-SCell-FailedtoSetup-List,</w:t>
      </w:r>
    </w:p>
    <w:p w14:paraId="09CC58B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id-SCell-FailedtoSetup-Item,</w:t>
      </w:r>
    </w:p>
    <w:p w14:paraId="7F734E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id-SCell-FailedtoSetupMod-List,</w:t>
      </w:r>
    </w:p>
    <w:p w14:paraId="058520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id-SCell-FailedtoSetupMod-Item,</w:t>
      </w:r>
    </w:p>
    <w:p w14:paraId="5F317D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id-SCell-ToBeRemoved-Item,</w:t>
      </w:r>
    </w:p>
    <w:p w14:paraId="08BAA8C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id-SCell-ToBeRemoved-List,</w:t>
      </w:r>
    </w:p>
    <w:p w14:paraId="7BEA97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id-SCell-ToBeSetup-Item,</w:t>
      </w:r>
    </w:p>
    <w:p w14:paraId="71B606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id-SCell-ToBeSetup-List,</w:t>
      </w:r>
    </w:p>
    <w:p w14:paraId="6F1766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id-SCell-ToBeSetupMod-Item,</w:t>
      </w:r>
    </w:p>
    <w:p w14:paraId="6FBB96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id-SCell-ToBeSetupMod-List,</w:t>
      </w:r>
    </w:p>
    <w:p w14:paraId="0A92047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1EC1E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0EDB2D8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t>id-SelectedPLMNID,</w:t>
      </w:r>
    </w:p>
    <w:p w14:paraId="096EB8A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77AF07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10C77C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4FF49B7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75FC6C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6FD4E5B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557ECDBE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id-ServCellIndex,</w:t>
      </w:r>
    </w:p>
    <w:p w14:paraId="7CA7C7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4B9DF675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0604C8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id-SpCell-ID,</w:t>
      </w:r>
    </w:p>
    <w:p w14:paraId="0095B3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id-SpCellULConfigured,</w:t>
      </w:r>
    </w:p>
    <w:p w14:paraId="0A06DD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4474D40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id-SRBs-FailedToBeSetup-Item,</w:t>
      </w:r>
    </w:p>
    <w:p w14:paraId="50F703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id-SRBs-FailedToBeSetup-List,</w:t>
      </w:r>
    </w:p>
    <w:p w14:paraId="2F49282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id-SRBs-FailedToBeSetupMod-Item,</w:t>
      </w:r>
    </w:p>
    <w:p w14:paraId="2497504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id-SRBs-FailedToBeSetupMod-List,</w:t>
      </w:r>
    </w:p>
    <w:p w14:paraId="5BF010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id-SRBs-Required-ToBeReleased-Item,</w:t>
      </w:r>
    </w:p>
    <w:p w14:paraId="23A5D05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id-SRBs-Required-ToBeReleased-List,</w:t>
      </w:r>
    </w:p>
    <w:p w14:paraId="2B377E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id-SRBs-ToBeReleased-Item,</w:t>
      </w:r>
    </w:p>
    <w:p w14:paraId="0B0500C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id-SRBs-ToBeReleased-List, </w:t>
      </w:r>
    </w:p>
    <w:p w14:paraId="59FBCB6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id-SRBs-ToBeSetup-Item,</w:t>
      </w:r>
    </w:p>
    <w:p w14:paraId="2BB6101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id-SRBs-ToBeSetup-List,</w:t>
      </w:r>
    </w:p>
    <w:p w14:paraId="029449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id-SRBs-ToBeSetupMod-Item,</w:t>
      </w:r>
    </w:p>
    <w:p w14:paraId="0DE6CC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id-SRBs-ToBeSetupMod-List,</w:t>
      </w:r>
    </w:p>
    <w:p w14:paraId="6A4C55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0D725B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772BF0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6BAD738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783735B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id-SRBs-SetupMod-Item,</w:t>
      </w:r>
    </w:p>
    <w:p w14:paraId="7915E9E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id-SRBs-SetupMod-List,</w:t>
      </w:r>
    </w:p>
    <w:p w14:paraId="58BA429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7C9888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id-TimeToWait,</w:t>
      </w:r>
    </w:p>
    <w:p w14:paraId="02C5B9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id-TransactionID,</w:t>
      </w:r>
    </w:p>
    <w:p w14:paraId="766876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 xml:space="preserve">Indicator, </w:t>
      </w:r>
    </w:p>
    <w:p w14:paraId="20A914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id-UEContextNotRetrievable,</w:t>
      </w:r>
    </w:p>
    <w:p w14:paraId="1184BF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2CAAF0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34E83C76" w14:textId="77777777" w:rsidR="003A519C" w:rsidRDefault="00AC7BC0">
      <w:pPr>
        <w:pStyle w:val="PL"/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4C64485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SimSun"/>
          <w:snapToGrid w:val="0"/>
        </w:rPr>
        <w:t>Item</w:t>
      </w:r>
      <w:r>
        <w:t>,</w:t>
      </w:r>
    </w:p>
    <w:p w14:paraId="3E382AC4" w14:textId="77777777" w:rsidR="003A519C" w:rsidRDefault="00AC7BC0">
      <w:pPr>
        <w:pStyle w:val="PL"/>
      </w:pPr>
      <w:r>
        <w:tab/>
        <w:t>id-UE-MulticastMRBs-ConfirmedToBeModified-List,</w:t>
      </w:r>
    </w:p>
    <w:p w14:paraId="0BCD7008" w14:textId="77777777" w:rsidR="003A519C" w:rsidRDefault="00AC7BC0">
      <w:pPr>
        <w:pStyle w:val="PL"/>
      </w:pPr>
      <w:r>
        <w:tab/>
        <w:t>id-UE-MulticastMRBs-ConfirmedToBeModified-Item,</w:t>
      </w:r>
    </w:p>
    <w:p w14:paraId="634F99AD" w14:textId="77777777" w:rsidR="003A519C" w:rsidRDefault="00AC7BC0">
      <w:pPr>
        <w:pStyle w:val="PL"/>
      </w:pPr>
      <w:r>
        <w:tab/>
        <w:t>id-UE-MulticastMRBs-RequiredToBeModified-List,</w:t>
      </w:r>
    </w:p>
    <w:p w14:paraId="7FC77994" w14:textId="77777777" w:rsidR="003A519C" w:rsidRDefault="00AC7BC0">
      <w:pPr>
        <w:pStyle w:val="PL"/>
      </w:pPr>
      <w:r>
        <w:tab/>
        <w:t>id-UE-MulticastMRBs-RequiredToBeModified-Item,</w:t>
      </w:r>
    </w:p>
    <w:p w14:paraId="22902D03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101B8484" w14:textId="77777777" w:rsidR="003A519C" w:rsidRDefault="00AC7BC0">
      <w:pPr>
        <w:pStyle w:val="PL"/>
      </w:pPr>
      <w:r>
        <w:tab/>
        <w:t>id-UE-MulticastMRBs-RequiredToBeReleased-Item,</w:t>
      </w:r>
    </w:p>
    <w:p w14:paraId="0AB766D1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8F00F82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6C8FAED0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5F32516E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286AC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23D9B77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7260621D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id-UE-MulticastMRBs-ToBeSetup-atModify-List,</w:t>
      </w:r>
    </w:p>
    <w:p w14:paraId="76A0E579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id-UE-MulticastMRBs-ToBeSetup-atModify-Item,</w:t>
      </w:r>
    </w:p>
    <w:p w14:paraId="159045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5AC235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6788E1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id-DUtoCURRCContainer,</w:t>
      </w:r>
    </w:p>
    <w:p w14:paraId="092EA7F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5DEF36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id-PagingCell-Item,</w:t>
      </w:r>
    </w:p>
    <w:p w14:paraId="3D09CE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id-PagingCell-List,</w:t>
      </w:r>
    </w:p>
    <w:p w14:paraId="3C459D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id-PagingDRX,</w:t>
      </w:r>
    </w:p>
    <w:p w14:paraId="55C11D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6C852B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id-SItype-List,</w:t>
      </w:r>
    </w:p>
    <w:p w14:paraId="4BDC36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id-UEIdentityIndexValue,</w:t>
      </w:r>
    </w:p>
    <w:p w14:paraId="5A1125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5EC819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3D91B2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1988DF9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32F6B35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3D4B0A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02E7D1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id-GNB-CU-TNL-Association-To-Remove-Item,</w:t>
      </w:r>
    </w:p>
    <w:p w14:paraId="125711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313DE7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2EDC42C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52FBD5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id-MaskedIMEISV,</w:t>
      </w:r>
    </w:p>
    <w:p w14:paraId="223B0C6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id-PagingIdentity,</w:t>
      </w:r>
    </w:p>
    <w:p w14:paraId="4E56E6D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76E38F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12FBFB8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id-PWSSystemInformation,</w:t>
      </w:r>
    </w:p>
    <w:p w14:paraId="67ECF2A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id-RepetitionPeriod,</w:t>
      </w:r>
    </w:p>
    <w:p w14:paraId="082612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id-NumberofBroadcastRequest,</w:t>
      </w:r>
    </w:p>
    <w:p w14:paraId="37B251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4EFA83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7B88B4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467676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49B2A2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64FF04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264AEC7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235F771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2068749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624E7A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77CE083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361F3D4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677F29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id-EUTRA-NR-CellResourceCoordinationReq-Container,</w:t>
      </w:r>
    </w:p>
    <w:p w14:paraId="145505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id-EUTRA-NR-CellResourceCoordinationReqAck-Container,</w:t>
      </w:r>
    </w:p>
    <w:p w14:paraId="1CC0B5D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280C2D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id-RequestType,</w:t>
      </w:r>
    </w:p>
    <w:p w14:paraId="763D5D0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id-ServingPLMN,</w:t>
      </w:r>
    </w:p>
    <w:p w14:paraId="2B25F2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69C8FA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5E50EC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6192FC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5EE64D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44340EB5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rFonts w:eastAsia="SimSun"/>
          <w:snapToGrid w:val="0"/>
          <w:lang w:val="fr-FR"/>
        </w:rPr>
        <w:t>id-GNB-DUConfigurationQuery,</w:t>
      </w:r>
    </w:p>
    <w:p w14:paraId="1C2508A1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ab/>
        <w:t>id-GNB-DU-UE-AMBR-UL,</w:t>
      </w:r>
    </w:p>
    <w:p w14:paraId="53C8B7EB" w14:textId="77777777" w:rsidR="003A519C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id-GNB-CU-RRC-Version,</w:t>
      </w:r>
    </w:p>
    <w:p w14:paraId="56448B63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id-GNB-DU-RRC-Version,</w:t>
      </w:r>
    </w:p>
    <w:p w14:paraId="1EA426B7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snapToGrid w:val="0"/>
          <w:lang w:val="en-US"/>
        </w:rPr>
        <w:t>id-GNBDUOverloadInformation,</w:t>
      </w:r>
    </w:p>
    <w:p w14:paraId="1A6DF47A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ab/>
        <w:t>id-NeedforGap,</w:t>
      </w:r>
    </w:p>
    <w:p w14:paraId="0748B66E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ab/>
        <w:t>id-RRCDeliveryStatusRequest,</w:t>
      </w:r>
    </w:p>
    <w:p w14:paraId="0B8B3FBA" w14:textId="77777777" w:rsidR="003A519C" w:rsidRDefault="00AC7BC0">
      <w:pPr>
        <w:pStyle w:val="PL"/>
        <w:rPr>
          <w:snapToGrid w:val="0"/>
        </w:rPr>
      </w:pPr>
      <w:r w:rsidRPr="00135D44">
        <w:rPr>
          <w:snapToGrid w:val="0"/>
          <w:lang w:val="en-US"/>
        </w:rPr>
        <w:tab/>
      </w:r>
      <w:r>
        <w:rPr>
          <w:snapToGrid w:val="0"/>
        </w:rPr>
        <w:t>id-RRCDeliveryStatus,</w:t>
      </w:r>
    </w:p>
    <w:p w14:paraId="78188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609A57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14:paraId="1C27E9D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424262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07C3E5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014BDC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56502967" w14:textId="77777777" w:rsidR="003A519C" w:rsidRDefault="00AC7BC0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5C5138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32F805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6FE9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7AD188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53687F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6AFF4B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id-TraceActivation,</w:t>
      </w:r>
    </w:p>
    <w:p w14:paraId="5F055E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6C0F7C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2933B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409A23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744B1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7F86A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6B6594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330AEC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452FC8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5539A9C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20338C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74A64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293AC66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4ED96F7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069749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74E8E9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2646A3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7EF41B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75E290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0FC5C5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31439F0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0A3976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597CA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1DC22FC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3DAFF51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2259EF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6F5589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3F9619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7C53C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34250C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0C4EC1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4472719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757BC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29288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1401F8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2AB813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72D159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47236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0C9C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79D860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7D0004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04B711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7E2A53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38CB7A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7138E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2E12CD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226C8B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393763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1CFFAE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7D5E6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03E559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10B10D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73500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id-NRV2XServicesAuthorized,</w:t>
      </w:r>
    </w:p>
    <w:p w14:paraId="60F254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BA76CD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7107D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550EBF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31CA0D9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2F7798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1A22F1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498AEA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71427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1E54D3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374F458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772C34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75F06D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239C70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4386F5F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2B96B2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4F5984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382DF14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558CFE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1D0249C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7BD4DBB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2FFDCA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364CAF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36F059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3DB3DC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382218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0F147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1E952C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BDF89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29AE4E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1EF9286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id-gNBCUMeasurementID,</w:t>
      </w:r>
    </w:p>
    <w:p w14:paraId="578ECE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id-gNBDUMeasurementID,</w:t>
      </w:r>
    </w:p>
    <w:p w14:paraId="1C9601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id-RegistrationRequest,</w:t>
      </w:r>
    </w:p>
    <w:p w14:paraId="41B94B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id-ReportCharacteristics,</w:t>
      </w:r>
    </w:p>
    <w:p w14:paraId="7C8815B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id-CellToReportList,</w:t>
      </w:r>
    </w:p>
    <w:p w14:paraId="0BB6BE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id-CellMeasurementResultList,</w:t>
      </w:r>
    </w:p>
    <w:p w14:paraId="7CB4B35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id-HardwareLoadIndicator,</w:t>
      </w:r>
    </w:p>
    <w:p w14:paraId="3B50021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id-ReportingPeriodicity, </w:t>
      </w:r>
    </w:p>
    <w:p w14:paraId="076D1A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id-TNLCapacityIndicator, </w:t>
      </w:r>
    </w:p>
    <w:p w14:paraId="7F95DB2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id-RAReportList,</w:t>
      </w:r>
    </w:p>
    <w:p w14:paraId="33062ED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id-RLFReportInformationList,</w:t>
      </w:r>
    </w:p>
    <w:p w14:paraId="0F3F60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id-ReportingRequestType,</w:t>
      </w:r>
    </w:p>
    <w:p w14:paraId="0D78D2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id-TimeReferenceInformation,</w:t>
      </w:r>
    </w:p>
    <w:p w14:paraId="6F27DE1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id-ConditionalInterDUMobilityInformation,</w:t>
      </w:r>
    </w:p>
    <w:p w14:paraId="6780BC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id-ConditionalIntraDUMobilityInformation,</w:t>
      </w:r>
    </w:p>
    <w:p w14:paraId="50D4FC6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id-targetCellsToCancel,</w:t>
      </w:r>
    </w:p>
    <w:p w14:paraId="15E46E5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id-requestedTargetCellGlobalID,</w:t>
      </w:r>
    </w:p>
    <w:p w14:paraId="7769AE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id-TraceCollectionEntityIPAddress,</w:t>
      </w:r>
    </w:p>
    <w:p w14:paraId="2C55C6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id-ManagementBasedMDTPLMNList,</w:t>
      </w:r>
    </w:p>
    <w:p w14:paraId="71A6042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id-PrivacyIndicator,</w:t>
      </w:r>
    </w:p>
    <w:p w14:paraId="08F9B6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6ED8CD1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id-ServingNID,</w:t>
      </w:r>
    </w:p>
    <w:p w14:paraId="0E41B6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id-PosAssistance-Information,</w:t>
      </w:r>
    </w:p>
    <w:p w14:paraId="0A15DF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0431D80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0739F7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55DFDE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086E4E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0AB7A261" w14:textId="77777777" w:rsidR="003A519C" w:rsidRDefault="00AC7BC0">
      <w:pPr>
        <w:pStyle w:val="PL"/>
      </w:pPr>
      <w:r>
        <w:rPr>
          <w:snapToGrid w:val="0"/>
        </w:rPr>
        <w:tab/>
      </w:r>
      <w:r>
        <w:t>id-PosMeasurementResultList,</w:t>
      </w:r>
    </w:p>
    <w:p w14:paraId="41DD0FAC" w14:textId="77777777" w:rsidR="003A519C" w:rsidRDefault="00AC7BC0">
      <w:pPr>
        <w:pStyle w:val="PL"/>
      </w:pPr>
      <w:r>
        <w:tab/>
        <w:t>id-PosMeasurementPeriodicity,</w:t>
      </w:r>
    </w:p>
    <w:p w14:paraId="58AF084F" w14:textId="77777777" w:rsidR="003A519C" w:rsidRDefault="00AC7BC0">
      <w:pPr>
        <w:pStyle w:val="PL"/>
      </w:pPr>
      <w:r>
        <w:tab/>
        <w:t>id-PosReportCharacteristics,</w:t>
      </w:r>
    </w:p>
    <w:p w14:paraId="4DDE9BD6" w14:textId="77777777" w:rsidR="003A519C" w:rsidRDefault="00AC7BC0">
      <w:pPr>
        <w:pStyle w:val="PL"/>
      </w:pPr>
      <w:r>
        <w:tab/>
        <w:t>id-TRPInformationTypeListTRPReq,</w:t>
      </w:r>
    </w:p>
    <w:p w14:paraId="700D321D" w14:textId="77777777" w:rsidR="003A519C" w:rsidRDefault="00AC7BC0">
      <w:pPr>
        <w:pStyle w:val="PL"/>
      </w:pPr>
      <w:r>
        <w:tab/>
        <w:t>id-TRPInformationTypeItem,</w:t>
      </w:r>
    </w:p>
    <w:p w14:paraId="4548666A" w14:textId="77777777" w:rsidR="003A519C" w:rsidRDefault="00AC7BC0">
      <w:pPr>
        <w:pStyle w:val="PL"/>
      </w:pPr>
      <w:r>
        <w:tab/>
        <w:t>id-TRPInformationListTRPResp,</w:t>
      </w:r>
    </w:p>
    <w:p w14:paraId="058DCF4C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2C564178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041A6E8A" w14:textId="77777777" w:rsidR="003A519C" w:rsidRDefault="00AC7BC0">
      <w:pPr>
        <w:pStyle w:val="PL"/>
      </w:pPr>
      <w:r>
        <w:tab/>
        <w:t>id-RAN-MeasurementID,</w:t>
      </w:r>
    </w:p>
    <w:p w14:paraId="050F64BA" w14:textId="77777777" w:rsidR="003A519C" w:rsidRDefault="00AC7BC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A97D6B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6E14E53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32AAA52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578DD2B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6D93CEC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07031B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1D3F07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15FD4B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31422FD8" w14:textId="77777777" w:rsidR="003A519C" w:rsidRDefault="00AC7BC0">
      <w:pPr>
        <w:pStyle w:val="PL"/>
      </w:pPr>
      <w:r>
        <w:rPr>
          <w:snapToGrid w:val="0"/>
        </w:rPr>
        <w:tab/>
      </w:r>
      <w:r>
        <w:t>id-LMF-UE-MeasurementID,</w:t>
      </w:r>
    </w:p>
    <w:p w14:paraId="53323641" w14:textId="77777777" w:rsidR="003A519C" w:rsidRDefault="00AC7BC0">
      <w:pPr>
        <w:pStyle w:val="PL"/>
      </w:pPr>
      <w:r>
        <w:tab/>
        <w:t>id-RAN-UE-MeasurementID,</w:t>
      </w:r>
    </w:p>
    <w:p w14:paraId="48582BB6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991C5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6857632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7B842C9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18AF204E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1177119A" w14:textId="77777777" w:rsidR="003A519C" w:rsidRDefault="00AC7BC0">
      <w:pPr>
        <w:pStyle w:val="PL"/>
      </w:pPr>
      <w:r>
        <w:rPr>
          <w:snapToGrid w:val="0"/>
        </w:rPr>
        <w:tab/>
        <w:t>id-E-CID-ReportCharacteristics,</w:t>
      </w:r>
    </w:p>
    <w:p w14:paraId="1FEAFC71" w14:textId="77777777" w:rsidR="003A519C" w:rsidRDefault="00AC7BC0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id-F1CTransferPath,</w:t>
      </w:r>
    </w:p>
    <w:p w14:paraId="14E337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6BC473F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6AA1E7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6037536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id-SuccessfulHOReportInformationList,</w:t>
      </w:r>
    </w:p>
    <w:p w14:paraId="458863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id-Coverage-Modification-Notification,</w:t>
      </w:r>
    </w:p>
    <w:p w14:paraId="1C6B61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id-CCO-Assistance-Information,</w:t>
      </w:r>
    </w:p>
    <w:p w14:paraId="5E7D25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SimSun"/>
          <w:snapToGrid w:val="0"/>
        </w:rPr>
        <w:t>-List,</w:t>
      </w:r>
    </w:p>
    <w:p w14:paraId="020A80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67E0872F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2BAF02F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410EB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4834362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160D4B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170CF07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667164E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273A1A0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B04C2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009BFC72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7B305F14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09BC6E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1CF7D49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id-PDCMeasurementResult,</w:t>
      </w:r>
    </w:p>
    <w:p w14:paraId="6AA24BB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6F3F76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70A5C695" w14:textId="77777777" w:rsidR="003A519C" w:rsidRDefault="00AC7BC0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22C03658" w14:textId="77777777" w:rsidR="003A519C" w:rsidRPr="00024B4B" w:rsidRDefault="00AC7BC0">
      <w:pPr>
        <w:pStyle w:val="PL"/>
        <w:rPr>
          <w:rFonts w:eastAsia="Batang"/>
          <w:lang w:eastAsia="sv-SE"/>
        </w:rPr>
      </w:pPr>
      <w:r w:rsidRPr="00024B4B">
        <w:rPr>
          <w:rFonts w:eastAsia="Batang"/>
          <w:lang w:eastAsia="sv-SE"/>
        </w:rPr>
        <w:tab/>
        <w:t>id-SCGActivationStatus,</w:t>
      </w:r>
    </w:p>
    <w:p w14:paraId="42F19D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4A2D13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3E6438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25E05E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2B8CD0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415BC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60F685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id-PRSConfigRequestType,</w:t>
      </w:r>
    </w:p>
    <w:p w14:paraId="6C79412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id-MeasurementCharacteristicsRequestIndicator,</w:t>
      </w:r>
    </w:p>
    <w:p w14:paraId="02C549E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id-MeasurementTimeOccasion,</w:t>
      </w:r>
    </w:p>
    <w:p w14:paraId="65B15A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id-UEReportingInformation,</w:t>
      </w:r>
    </w:p>
    <w:p w14:paraId="5FE0CEC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id-PosContextRevIndication,</w:t>
      </w:r>
    </w:p>
    <w:p w14:paraId="4E688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1B793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134FA0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70BAC6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484E5E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018203A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73D21D8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5EC4201B" w14:textId="77777777" w:rsidR="003A519C" w:rsidRPr="00024B4B" w:rsidRDefault="00AC7BC0">
      <w:pPr>
        <w:pStyle w:val="PL"/>
        <w:rPr>
          <w:snapToGrid w:val="0"/>
          <w:lang w:eastAsia="sv-SE"/>
        </w:rPr>
      </w:pPr>
      <w:r w:rsidRPr="00024B4B">
        <w:rPr>
          <w:snapToGrid w:val="0"/>
          <w:lang w:eastAsia="sv-SE"/>
        </w:rPr>
        <w:tab/>
        <w:t>id-CG-SDTKeptIndicator,</w:t>
      </w:r>
    </w:p>
    <w:p w14:paraId="2510A3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0A61CF4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  <w:t>id-SDTInformation,</w:t>
      </w:r>
    </w:p>
    <w:p w14:paraId="65587E79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0EF8D8F4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7BA7B8D1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6C6A2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EB133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F0D4F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2C9FA49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037AAF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149FBF5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F7B82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5047A76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7EDF4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2EC619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00C8E27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35A5314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D60F5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BB01F6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EB0CF3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00A37F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310CC8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5684194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24CBDC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BCD099F" w14:textId="77777777" w:rsidR="003A519C" w:rsidRDefault="00AC7BC0">
      <w:pPr>
        <w:pStyle w:val="PL"/>
      </w:pPr>
      <w:r>
        <w:tab/>
        <w:t>id-UpdatedRemoteUELocalID,</w:t>
      </w:r>
    </w:p>
    <w:p w14:paraId="43F6DD19" w14:textId="77777777" w:rsidR="003A519C" w:rsidRDefault="00AC7BC0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708CD4BB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65CA032A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11E85E9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1A80A14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lastRenderedPageBreak/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3B7773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40650D5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FBE6BD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73C2D1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6A9B7DE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6A394AD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2F866EE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  <w:t>id-PosMeasGapPreConfigList</w:t>
      </w:r>
      <w:r>
        <w:rPr>
          <w:rFonts w:eastAsia="SimSun"/>
          <w:snapToGrid w:val="0"/>
          <w:lang w:eastAsia="zh-CN"/>
        </w:rPr>
        <w:t>,</w:t>
      </w:r>
    </w:p>
    <w:p w14:paraId="7E918FF9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14D49A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7D0F71C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548D68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FF61029" w14:textId="77777777" w:rsidR="003A519C" w:rsidRDefault="00AC7BC0">
      <w:pPr>
        <w:pStyle w:val="PL"/>
      </w:pPr>
      <w:r>
        <w:rPr>
          <w:snapToGrid w:val="0"/>
        </w:rPr>
        <w:tab/>
      </w:r>
      <w:r>
        <w:t>id-ServingCellMO-List,</w:t>
      </w:r>
    </w:p>
    <w:p w14:paraId="2DD6E823" w14:textId="77777777" w:rsidR="003A519C" w:rsidRDefault="00AC7BC0">
      <w:pPr>
        <w:pStyle w:val="PL"/>
      </w:pPr>
      <w:r>
        <w:tab/>
        <w:t>id-ServingCellMO-List-Item,</w:t>
      </w:r>
    </w:p>
    <w:p w14:paraId="28944821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5B9FE36B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1FE45A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65DEC46" w14:textId="77777777" w:rsidR="003A519C" w:rsidRDefault="00AC7BC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</w:t>
      </w:r>
      <w:r>
        <w:rPr>
          <w:rFonts w:eastAsia="FangSong" w:hint="eastAsia"/>
          <w:lang w:eastAsia="zh-CN"/>
        </w:rPr>
        <w:t>,</w:t>
      </w:r>
    </w:p>
    <w:p w14:paraId="2C3E02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61EC6C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61D23C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66F1B6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61E4ABA3" w14:textId="77777777" w:rsidR="003A519C" w:rsidRDefault="00AC7BC0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C996708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eastAsia="SimSun"/>
          <w:snapToGrid w:val="0"/>
        </w:rPr>
        <w:t xml:space="preserve">, </w:t>
      </w:r>
    </w:p>
    <w:p w14:paraId="44125714" w14:textId="77777777" w:rsidR="003A519C" w:rsidRDefault="00AC7BC0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0EA364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2D513C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208B31E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17071DC1" w14:textId="77777777" w:rsidR="003A519C" w:rsidRDefault="00AC7BC0">
      <w:pPr>
        <w:pStyle w:val="PL"/>
      </w:pPr>
      <w:r>
        <w:tab/>
        <w:t>id-LTMInformation-Setup,</w:t>
      </w:r>
    </w:p>
    <w:p w14:paraId="070D21A0" w14:textId="77777777" w:rsidR="003A519C" w:rsidRDefault="00AC7BC0">
      <w:pPr>
        <w:pStyle w:val="PL"/>
      </w:pPr>
      <w:r>
        <w:tab/>
        <w:t>id-LTMConfigurationIDMappingList,</w:t>
      </w:r>
    </w:p>
    <w:p w14:paraId="1DCFA68F" w14:textId="77777777" w:rsidR="003A519C" w:rsidRDefault="00AC7BC0">
      <w:pPr>
        <w:pStyle w:val="PL"/>
      </w:pPr>
      <w:r>
        <w:tab/>
        <w:t>id-LTMInformation-Modify,</w:t>
      </w:r>
    </w:p>
    <w:p w14:paraId="42356E9A" w14:textId="77777777" w:rsidR="003A519C" w:rsidRDefault="00AC7BC0">
      <w:pPr>
        <w:pStyle w:val="PL"/>
      </w:pPr>
      <w:r>
        <w:tab/>
        <w:t>id-LTMCells-ToBeReleased-List,</w:t>
      </w:r>
    </w:p>
    <w:p w14:paraId="16E0DBB2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4B58F5A8" w14:textId="77777777" w:rsidR="003A519C" w:rsidRDefault="00AC7BC0">
      <w:pPr>
        <w:pStyle w:val="PL"/>
        <w:rPr>
          <w:rFonts w:eastAsia="SimSun"/>
        </w:rPr>
      </w:pPr>
      <w:r>
        <w:tab/>
        <w:t>id-LTMCFRAResourceConfig-List,</w:t>
      </w:r>
    </w:p>
    <w:p w14:paraId="2ED51E80" w14:textId="77777777" w:rsidR="003A519C" w:rsidRDefault="00AC7BC0">
      <w:pPr>
        <w:pStyle w:val="PL"/>
      </w:pPr>
      <w:r>
        <w:tab/>
        <w:t>id-EarlySyncInformation-Request,</w:t>
      </w:r>
    </w:p>
    <w:p w14:paraId="40FFE0A1" w14:textId="77777777" w:rsidR="003A519C" w:rsidRDefault="00AC7BC0">
      <w:pPr>
        <w:pStyle w:val="PL"/>
      </w:pPr>
      <w:r>
        <w:tab/>
        <w:t>id-EarlySyncInformation,</w:t>
      </w:r>
    </w:p>
    <w:p w14:paraId="335948F2" w14:textId="77777777" w:rsidR="003A519C" w:rsidRDefault="00AC7BC0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03503832" w14:textId="77777777" w:rsidR="003A519C" w:rsidRDefault="00AC7BC0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3788863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0B90F034" w14:textId="77777777" w:rsidR="003A519C" w:rsidRDefault="00AC7BC0">
      <w:pPr>
        <w:pStyle w:val="PL"/>
      </w:pPr>
      <w:r>
        <w:tab/>
        <w:t>id-DUtoCUTAInformation-List,</w:t>
      </w:r>
    </w:p>
    <w:p w14:paraId="525BC2AC" w14:textId="77777777" w:rsidR="003A519C" w:rsidRDefault="00AC7BC0">
      <w:pPr>
        <w:pStyle w:val="PL"/>
      </w:pPr>
      <w:r>
        <w:tab/>
        <w:t>id-CUtoDUTAInformation-List,</w:t>
      </w:r>
    </w:p>
    <w:p w14:paraId="25481AC6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5A37F3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2F73FA63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0F597871" w14:textId="77777777" w:rsidR="003A519C" w:rsidRDefault="00AC7BC0">
      <w:pPr>
        <w:pStyle w:val="PL"/>
        <w:rPr>
          <w:snapToGrid w:val="0"/>
        </w:rPr>
      </w:pPr>
      <w:r>
        <w:tab/>
        <w:t>id-PathAdditionInformation,</w:t>
      </w:r>
    </w:p>
    <w:p w14:paraId="766E3DA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7E40D9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18DC8B48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5FD800D4" w14:textId="77777777" w:rsidR="003A519C" w:rsidRDefault="00AC7BC0">
      <w:pPr>
        <w:pStyle w:val="PL"/>
      </w:pPr>
      <w:r>
        <w:tab/>
        <w:t>id-Target-gNB-IP-address,</w:t>
      </w:r>
    </w:p>
    <w:p w14:paraId="7CA49D47" w14:textId="77777777" w:rsidR="003A519C" w:rsidRDefault="00AC7BC0">
      <w:pPr>
        <w:pStyle w:val="PL"/>
      </w:pPr>
      <w:r>
        <w:rPr>
          <w:snapToGrid w:val="0"/>
        </w:rPr>
        <w:tab/>
      </w:r>
      <w:r>
        <w:t>id-Target-SeGW-IP-address,</w:t>
      </w:r>
    </w:p>
    <w:p w14:paraId="5232ABF2" w14:textId="77777777" w:rsidR="003A519C" w:rsidRDefault="00AC7BC0">
      <w:pPr>
        <w:pStyle w:val="PL"/>
      </w:pPr>
      <w:r>
        <w:tab/>
        <w:t>id-Activated-Cells-Mapping-List,</w:t>
      </w:r>
    </w:p>
    <w:p w14:paraId="7CFB4631" w14:textId="77777777" w:rsidR="003A519C" w:rsidRDefault="00AC7BC0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4EC0B97D" w14:textId="77777777" w:rsidR="003A519C" w:rsidRDefault="00AC7BC0">
      <w:pPr>
        <w:pStyle w:val="PL"/>
      </w:pPr>
      <w:r>
        <w:rPr>
          <w:snapToGrid w:val="0"/>
        </w:rPr>
        <w:tab/>
      </w:r>
      <w:r>
        <w:t>id-F1SetupOutcome,</w:t>
      </w:r>
    </w:p>
    <w:p w14:paraId="5298DB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id-RRC-Terminating-IAB-Donor-Related-Info,</w:t>
      </w:r>
    </w:p>
    <w:p w14:paraId="4D2EACE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12AC8F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0113DD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72345A8D" w14:textId="77777777" w:rsidR="003A519C" w:rsidRDefault="00AC7BC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5D82D48C" w14:textId="77777777" w:rsidR="003A519C" w:rsidRDefault="00AC7BC0">
      <w:pPr>
        <w:pStyle w:val="PL"/>
      </w:pPr>
      <w:r>
        <w:tab/>
        <w:t>id-IndicationMCInactiveReception,</w:t>
      </w:r>
    </w:p>
    <w:p w14:paraId="7F20F7DD" w14:textId="77777777" w:rsidR="003A519C" w:rsidRDefault="00AC7BC0">
      <w:pPr>
        <w:pStyle w:val="PL"/>
      </w:pPr>
      <w:r>
        <w:tab/>
        <w:t xml:space="preserve">id-MulticastCU2DURRCInfo, </w:t>
      </w:r>
    </w:p>
    <w:p w14:paraId="2ED1E6E7" w14:textId="77777777" w:rsidR="003A519C" w:rsidRDefault="00AC7BC0">
      <w:pPr>
        <w:pStyle w:val="PL"/>
      </w:pPr>
      <w:r>
        <w:tab/>
        <w:t>id-MulticastDU2CURRCInfo,</w:t>
      </w:r>
    </w:p>
    <w:p w14:paraId="4593EB15" w14:textId="77777777" w:rsidR="003A519C" w:rsidRDefault="00AC7BC0">
      <w:pPr>
        <w:pStyle w:val="PL"/>
      </w:pPr>
      <w:r>
        <w:tab/>
        <w:t>id-MBSMulticastSessionReceptionState,</w:t>
      </w:r>
    </w:p>
    <w:p w14:paraId="56AE6330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</w:t>
      </w:r>
      <w:r>
        <w:t>MulticastCU2DUCommonRRCInfo,</w:t>
      </w:r>
    </w:p>
    <w:p w14:paraId="7B200B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17576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E1290B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946B6E9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8E40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E0F0BC5" w14:textId="77777777" w:rsidR="003A519C" w:rsidRDefault="00AC7BC0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32436347" w14:textId="77777777" w:rsidR="003A519C" w:rsidRDefault="00AC7BC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5E44650C" w14:textId="77777777" w:rsidR="003A519C" w:rsidRDefault="00AC7BC0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00E5576D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7957B0CF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3426E897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3B5C3BE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7F233686" w14:textId="77777777" w:rsidR="003A519C" w:rsidRDefault="00AC7BC0">
      <w:pPr>
        <w:pStyle w:val="PL"/>
      </w:pPr>
      <w:r>
        <w:tab/>
        <w:t>id-SLPositioning-Ranging-Service-Info,</w:t>
      </w:r>
    </w:p>
    <w:p w14:paraId="04EF9F1B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7B77B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51C8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4275FE86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43B23D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27F734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id-SRSPreconfiguration-List,</w:t>
      </w:r>
    </w:p>
    <w:p w14:paraId="5195DADA" w14:textId="77777777" w:rsidR="003A519C" w:rsidRDefault="00AC7BC0">
      <w:pPr>
        <w:pStyle w:val="PL"/>
      </w:pPr>
      <w:r>
        <w:rPr>
          <w:snapToGrid w:val="0"/>
          <w:lang w:val="en-US"/>
        </w:rPr>
        <w:tab/>
      </w:r>
      <w:r>
        <w:t>id-SRSInformation,</w:t>
      </w:r>
    </w:p>
    <w:p w14:paraId="7CF9B322" w14:textId="77777777" w:rsidR="003A519C" w:rsidRDefault="00AC7BC0">
      <w:pPr>
        <w:pStyle w:val="PL"/>
        <w:rPr>
          <w:snapToGrid w:val="0"/>
        </w:rPr>
      </w:pPr>
      <w:r>
        <w:tab/>
        <w:t>id-TAInformation-List,</w:t>
      </w:r>
      <w:bookmarkStart w:id="577" w:name="_Hlk168210233"/>
    </w:p>
    <w:p w14:paraId="125A2C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577"/>
    </w:p>
    <w:p w14:paraId="287065C7" w14:textId="77777777" w:rsidR="003A519C" w:rsidRDefault="00AC7BC0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7AFD4B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25870A3" w14:textId="77777777" w:rsidR="003A519C" w:rsidRPr="00157872" w:rsidRDefault="00AC7BC0">
      <w:pPr>
        <w:pStyle w:val="PL"/>
        <w:rPr>
          <w:rPrChange w:id="578" w:author="Ericsson (Rapporteur)" w:date="2025-04-25T16:11:00Z">
            <w:rPr>
              <w:lang w:val="en-US"/>
            </w:rPr>
          </w:rPrChange>
        </w:rPr>
      </w:pPr>
      <w:r>
        <w:rPr>
          <w:snapToGrid w:val="0"/>
        </w:rPr>
        <w:tab/>
        <w:t>id-F1U-PathFailure,</w:t>
      </w:r>
    </w:p>
    <w:p w14:paraId="75E60DAE" w14:textId="77777777" w:rsidR="003A519C" w:rsidRDefault="00AC7BC0">
      <w:pPr>
        <w:pStyle w:val="PL"/>
        <w:rPr>
          <w:ins w:id="579" w:author="Ericsson (Rapporteur)" w:date="2025-04-25T16:11:00Z"/>
          <w:rFonts w:eastAsia="SimSun"/>
          <w:snapToGrid w:val="0"/>
        </w:rPr>
      </w:pPr>
      <w:ins w:id="580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Future-</w:t>
        </w:r>
        <w:r>
          <w:rPr>
            <w:rFonts w:eastAsia="SimSun"/>
            <w:snapToGrid w:val="0"/>
          </w:rPr>
          <w:t>Coverage-Modification-Notification,</w:t>
        </w:r>
      </w:ins>
    </w:p>
    <w:p w14:paraId="15A7BEB4" w14:textId="77777777" w:rsidR="003A519C" w:rsidRDefault="00AC7BC0">
      <w:pPr>
        <w:pStyle w:val="PL"/>
        <w:rPr>
          <w:ins w:id="581" w:author="Ericsson (Rapporteur)" w:date="2025-06-16T11:25:00Z" w16du:dateUtc="2025-06-16T09:25:00Z"/>
          <w:lang w:val="en-US" w:eastAsia="zh-CN"/>
        </w:rPr>
      </w:pPr>
      <w:ins w:id="582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4F3B9D55" w14:textId="77777777" w:rsidR="00A4741B" w:rsidRPr="00B25CB5" w:rsidRDefault="00A4741B" w:rsidP="00A4741B">
      <w:pPr>
        <w:pStyle w:val="PL"/>
        <w:rPr>
          <w:ins w:id="583" w:author="Ericsson (Rapporteur)" w:date="2025-06-16T11:25:00Z" w16du:dateUtc="2025-06-16T09:25:00Z"/>
          <w:rFonts w:eastAsia="SimSun"/>
          <w:snapToGrid w:val="0"/>
          <w:lang w:eastAsia="zh-CN"/>
        </w:rPr>
      </w:pPr>
      <w:ins w:id="584" w:author="Ericsson (Rapporteur)" w:date="2025-06-16T11:25:00Z" w16du:dateUtc="2025-06-16T09:25:00Z">
        <w:r w:rsidRPr="00B25CB5">
          <w:rPr>
            <w:rFonts w:eastAsia="SimSun"/>
            <w:snapToGrid w:val="0"/>
            <w:lang w:eastAsia="zh-CN"/>
          </w:rPr>
          <w:tab/>
          <w:t>id-NeighbourFutureCoverageModNotification</w:t>
        </w:r>
        <w:r w:rsidRPr="00B25CB5">
          <w:rPr>
            <w:lang w:eastAsia="zh-CN"/>
          </w:rPr>
          <w:t>,</w:t>
        </w:r>
      </w:ins>
    </w:p>
    <w:p w14:paraId="5F4BC7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793E9C1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71F7B4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46D6E2C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3CC717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3CD20C1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6126C5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276AA5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416203B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6835233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599628B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70A3CAF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56AF510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1EC57D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1975E54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5AEA777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maxnoofUPTNLAddresses,</w:t>
      </w:r>
    </w:p>
    <w:p w14:paraId="6FF4F3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233ECF0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B99D441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77093BD" w14:textId="77777777" w:rsidR="003A519C" w:rsidRDefault="00AC7BC0">
      <w:pPr>
        <w:pStyle w:val="PL"/>
      </w:pPr>
      <w:r>
        <w:tab/>
        <w:t>maxnoofMRBs,</w:t>
      </w:r>
    </w:p>
    <w:p w14:paraId="54E07022" w14:textId="77777777" w:rsidR="003A519C" w:rsidRDefault="00AC7BC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413AA437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6F983D64" w14:textId="6FCCE46A" w:rsidR="003A519C" w:rsidRDefault="00AC7BC0">
      <w:pPr>
        <w:pStyle w:val="PL"/>
        <w:rPr>
          <w:rFonts w:cs="Arial"/>
          <w:szCs w:val="18"/>
          <w:lang w:eastAsia="zh-CN"/>
        </w:rPr>
      </w:pPr>
      <w:r>
        <w:tab/>
        <w:t>maxnoofServingCellMOs</w:t>
      </w:r>
    </w:p>
    <w:p w14:paraId="3E782409" w14:textId="77777777" w:rsidR="003A519C" w:rsidRPr="00AE7AE6" w:rsidRDefault="003A519C">
      <w:pPr>
        <w:pStyle w:val="FirstChange"/>
        <w:rPr>
          <w:rFonts w:eastAsiaTheme="minorEastAsia"/>
          <w:lang w:eastAsia="zh-CN"/>
        </w:rPr>
      </w:pPr>
    </w:p>
    <w:p w14:paraId="220B3DAB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4499F24" w14:textId="77777777" w:rsidR="003A519C" w:rsidRDefault="00AC7BC0">
      <w:pPr>
        <w:pStyle w:val="PL"/>
      </w:pPr>
      <w:r>
        <w:t>-- **************************************************************</w:t>
      </w:r>
    </w:p>
    <w:p w14:paraId="376AEFA3" w14:textId="77777777" w:rsidR="003A519C" w:rsidRDefault="00AC7BC0">
      <w:pPr>
        <w:pStyle w:val="PL"/>
      </w:pPr>
      <w:r>
        <w:t>--</w:t>
      </w:r>
    </w:p>
    <w:p w14:paraId="1C78059A" w14:textId="77777777" w:rsidR="003A519C" w:rsidRDefault="00AC7BC0">
      <w:pPr>
        <w:pStyle w:val="PL"/>
        <w:outlineLvl w:val="3"/>
      </w:pPr>
      <w:r>
        <w:t>-- GNB-DU CONFIGURATION UPDATE ELEMENTARY PROCEDURE</w:t>
      </w:r>
    </w:p>
    <w:p w14:paraId="437BA01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8B86BB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6092684" w14:textId="77777777" w:rsidR="003A519C" w:rsidRDefault="003A519C">
      <w:pPr>
        <w:pStyle w:val="PL"/>
        <w:rPr>
          <w:lang w:val="fr-FR"/>
        </w:rPr>
      </w:pPr>
    </w:p>
    <w:p w14:paraId="38178A78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A27E26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67247356" w14:textId="77777777" w:rsidR="003A519C" w:rsidRDefault="00AC7BC0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7C698AD2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7FF9FA9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49CFC86" w14:textId="77777777" w:rsidR="003A519C" w:rsidRDefault="003A519C">
      <w:pPr>
        <w:pStyle w:val="PL"/>
        <w:rPr>
          <w:lang w:val="fr-FR"/>
        </w:rPr>
      </w:pPr>
    </w:p>
    <w:p w14:paraId="35906A5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004C2DE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058A97EC" w14:textId="77777777" w:rsidR="003A519C" w:rsidRPr="00C108DA" w:rsidRDefault="00AC7BC0">
      <w:pPr>
        <w:pStyle w:val="PL"/>
        <w:rPr>
          <w:lang w:val="fr-FR"/>
        </w:rPr>
      </w:pPr>
      <w:r>
        <w:rPr>
          <w:lang w:val="fr-FR"/>
        </w:rPr>
        <w:tab/>
      </w:r>
      <w:r w:rsidRPr="00C108DA">
        <w:rPr>
          <w:lang w:val="fr-FR"/>
        </w:rPr>
        <w:t>...</w:t>
      </w:r>
    </w:p>
    <w:p w14:paraId="30F2DC67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}</w:t>
      </w:r>
    </w:p>
    <w:p w14:paraId="6FFE2EF2" w14:textId="77777777" w:rsidR="003A519C" w:rsidRPr="00C108DA" w:rsidRDefault="003A519C">
      <w:pPr>
        <w:pStyle w:val="PL"/>
        <w:rPr>
          <w:lang w:val="fr-FR"/>
        </w:rPr>
      </w:pPr>
    </w:p>
    <w:p w14:paraId="055BF789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GNBDUConfigurationUpdateIEs F1AP-PROTOCOL-IES ::= {</w:t>
      </w:r>
    </w:p>
    <w:p w14:paraId="3433F725" w14:textId="77777777" w:rsidR="003A519C" w:rsidRDefault="00AC7BC0">
      <w:pPr>
        <w:pStyle w:val="PL"/>
        <w:rPr>
          <w:rFonts w:eastAsia="SimSun"/>
        </w:rPr>
      </w:pPr>
      <w:r w:rsidRPr="00C108DA">
        <w:rPr>
          <w:rFonts w:eastAsia="SimSun"/>
          <w:lang w:val="fr-FR"/>
        </w:rPr>
        <w:tab/>
      </w:r>
      <w:r>
        <w:rPr>
          <w:rFonts w:eastAsia="SimSun"/>
        </w:rPr>
        <w:t>{ ID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489D1F02" w14:textId="77777777" w:rsidR="003A519C" w:rsidRDefault="00AC7BC0">
      <w:pPr>
        <w:pStyle w:val="PL"/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BB5E07" w14:textId="77777777" w:rsidR="003A519C" w:rsidRDefault="00AC7BC0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130545" w14:textId="77777777" w:rsidR="003A519C" w:rsidRDefault="00AC7BC0">
      <w:pPr>
        <w:pStyle w:val="PL"/>
        <w:rPr>
          <w:rFonts w:eastAsia="SimSun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/>
        </w:rPr>
        <w:t>|</w:t>
      </w:r>
    </w:p>
    <w:p w14:paraId="45BDC98F" w14:textId="77777777" w:rsidR="003A519C" w:rsidRDefault="00AC7BC0">
      <w:pPr>
        <w:pStyle w:val="PL"/>
      </w:pPr>
      <w:r>
        <w:rPr>
          <w:rFonts w:eastAsia="SimSun"/>
        </w:rPr>
        <w:tab/>
        <w:t>{ ID id-Cells-Status-List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</w:t>
      </w:r>
      <w:r>
        <w:rPr>
          <w:lang w:eastAsia="zh-CN"/>
        </w:rPr>
        <w:t>|</w:t>
      </w:r>
    </w:p>
    <w:p w14:paraId="1CEA5435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4AD4640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66CECA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BBF8F9E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EF58F24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D8143E7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316B71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97A6304" w14:textId="77777777" w:rsidR="003A519C" w:rsidRDefault="00AC7BC0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73567BE" w14:textId="2FF1D393" w:rsidR="003A519C" w:rsidRPr="00157872" w:rsidRDefault="00AC7BC0">
      <w:pPr>
        <w:pStyle w:val="PL"/>
        <w:rPr>
          <w:rFonts w:eastAsia="SimSun"/>
          <w:lang w:val="en-US"/>
          <w:rPrChange w:id="585" w:author="Ericsson (Rapporteur)" w:date="2025-04-25T16:11:00Z">
            <w:rPr>
              <w:rFonts w:eastAsia="SimSun"/>
            </w:rPr>
          </w:rPrChange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del w:id="586" w:author="Ericsson (Rapporteur)" w:date="2025-04-25T16:11:00Z">
        <w:r w:rsidR="006654C8">
          <w:rPr>
            <w:snapToGrid w:val="0"/>
          </w:rPr>
          <w:delText>}</w:delText>
        </w:r>
        <w:r w:rsidR="006654C8">
          <w:rPr>
            <w:lang w:eastAsia="zh-CN"/>
          </w:rPr>
          <w:delText>,</w:delText>
        </w:r>
      </w:del>
      <w:ins w:id="587" w:author="Ericsson (Rapporteur)" w:date="2025-04-25T16:11:00Z">
        <w:r>
          <w:rPr>
            <w:snapToGrid w:val="0"/>
          </w:rPr>
          <w:t>}</w:t>
        </w:r>
        <w:r>
          <w:rPr>
            <w:rFonts w:eastAsia="SimSun" w:hint="eastAsia"/>
            <w:snapToGrid w:val="0"/>
            <w:lang w:val="en-US" w:eastAsia="zh-CN"/>
          </w:rPr>
          <w:t>|</w:t>
        </w:r>
      </w:ins>
    </w:p>
    <w:p w14:paraId="36D9D551" w14:textId="77777777" w:rsidR="003A519C" w:rsidRDefault="00AC7BC0">
      <w:pPr>
        <w:pStyle w:val="PL"/>
        <w:rPr>
          <w:ins w:id="588" w:author="Ericsson (Rapporteur)" w:date="2025-04-25T16:11:00Z"/>
          <w:lang w:eastAsia="zh-CN"/>
        </w:rPr>
      </w:pPr>
      <w:ins w:id="589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ab/>
          <w:t>{ ID id-</w:t>
        </w:r>
        <w:r>
          <w:rPr>
            <w:rFonts w:cs="Arial" w:hint="eastAsia"/>
            <w:szCs w:val="18"/>
            <w:lang w:val="en-US" w:eastAsia="zh-CN"/>
          </w:rPr>
          <w:t>Future-Coverage-Modification-Notification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Future-</w:t>
        </w:r>
        <w:r>
          <w:rPr>
            <w:lang w:eastAsia="zh-CN"/>
          </w:rPr>
          <w:t>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}</w:t>
        </w:r>
        <w:r>
          <w:rPr>
            <w:lang w:eastAsia="zh-CN"/>
          </w:rPr>
          <w:t>,</w:t>
        </w:r>
      </w:ins>
    </w:p>
    <w:p w14:paraId="5DD9507A" w14:textId="77777777" w:rsidR="003A519C" w:rsidRDefault="00AC7BC0">
      <w:pPr>
        <w:pStyle w:val="PL"/>
      </w:pPr>
      <w:r>
        <w:tab/>
        <w:t>...</w:t>
      </w:r>
    </w:p>
    <w:p w14:paraId="74F1402B" w14:textId="77777777" w:rsidR="003A519C" w:rsidRDefault="00AC7BC0">
      <w:pPr>
        <w:pStyle w:val="PL"/>
        <w:rPr>
          <w:lang w:eastAsia="zh-CN"/>
        </w:rPr>
      </w:pPr>
      <w:r>
        <w:t xml:space="preserve">} </w:t>
      </w:r>
    </w:p>
    <w:p w14:paraId="6637A861" w14:textId="77777777" w:rsidR="003A519C" w:rsidRDefault="003A519C"/>
    <w:p w14:paraId="00438DB3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A9FB431" w14:textId="77777777" w:rsidR="003A519C" w:rsidRDefault="00AC7BC0">
      <w:pPr>
        <w:pStyle w:val="PL"/>
      </w:pPr>
      <w:r>
        <w:lastRenderedPageBreak/>
        <w:t>-- **************************************************************</w:t>
      </w:r>
    </w:p>
    <w:p w14:paraId="1BD07D11" w14:textId="77777777" w:rsidR="003A519C" w:rsidRDefault="00AC7BC0">
      <w:pPr>
        <w:pStyle w:val="PL"/>
      </w:pPr>
      <w:r>
        <w:t>--</w:t>
      </w:r>
    </w:p>
    <w:p w14:paraId="285ABF0F" w14:textId="77777777" w:rsidR="003A519C" w:rsidRDefault="00AC7BC0">
      <w:pPr>
        <w:pStyle w:val="PL"/>
        <w:outlineLvl w:val="3"/>
      </w:pPr>
      <w:r>
        <w:t>-- GNB-CU CONFIGURATION UPDATE ELEMENTARY PROCEDURE</w:t>
      </w:r>
    </w:p>
    <w:p w14:paraId="3C6059AC" w14:textId="77777777" w:rsidR="003A519C" w:rsidRDefault="00AC7BC0">
      <w:pPr>
        <w:pStyle w:val="PL"/>
      </w:pPr>
      <w:r>
        <w:t>--</w:t>
      </w:r>
    </w:p>
    <w:p w14:paraId="575CF04D" w14:textId="77777777" w:rsidR="003A519C" w:rsidRDefault="00AC7BC0">
      <w:pPr>
        <w:pStyle w:val="PL"/>
      </w:pPr>
      <w:r>
        <w:t>-- **************************************************************</w:t>
      </w:r>
    </w:p>
    <w:p w14:paraId="237BAB7E" w14:textId="77777777" w:rsidR="003A519C" w:rsidRDefault="003A519C">
      <w:pPr>
        <w:pStyle w:val="PL"/>
      </w:pPr>
    </w:p>
    <w:p w14:paraId="5A6EBB5E" w14:textId="77777777" w:rsidR="003A519C" w:rsidRDefault="00AC7BC0">
      <w:pPr>
        <w:pStyle w:val="PL"/>
      </w:pPr>
      <w:r>
        <w:t>-- **************************************************************</w:t>
      </w:r>
    </w:p>
    <w:p w14:paraId="6516E0A2" w14:textId="77777777" w:rsidR="003A519C" w:rsidRDefault="00AC7BC0">
      <w:pPr>
        <w:pStyle w:val="PL"/>
      </w:pPr>
      <w:r>
        <w:t>--</w:t>
      </w:r>
    </w:p>
    <w:p w14:paraId="39B49EBD" w14:textId="77777777" w:rsidR="003A519C" w:rsidRDefault="00AC7BC0">
      <w:pPr>
        <w:pStyle w:val="PL"/>
        <w:outlineLvl w:val="4"/>
      </w:pPr>
      <w:r>
        <w:t>-- GNB-CU CONFIGURATION UPDATE</w:t>
      </w:r>
    </w:p>
    <w:p w14:paraId="613A841C" w14:textId="77777777" w:rsidR="003A519C" w:rsidRDefault="00AC7BC0">
      <w:pPr>
        <w:pStyle w:val="PL"/>
      </w:pPr>
      <w:r>
        <w:t>--</w:t>
      </w:r>
    </w:p>
    <w:p w14:paraId="1CEB2301" w14:textId="77777777" w:rsidR="003A519C" w:rsidRDefault="00AC7BC0">
      <w:pPr>
        <w:pStyle w:val="PL"/>
      </w:pPr>
      <w:r>
        <w:t>-- **************************************************************</w:t>
      </w:r>
    </w:p>
    <w:p w14:paraId="03AAA85F" w14:textId="77777777" w:rsidR="003A519C" w:rsidRDefault="003A519C">
      <w:pPr>
        <w:pStyle w:val="PL"/>
      </w:pPr>
    </w:p>
    <w:p w14:paraId="4509F12B" w14:textId="77777777" w:rsidR="003A519C" w:rsidRDefault="00AC7BC0">
      <w:pPr>
        <w:pStyle w:val="PL"/>
      </w:pPr>
      <w:r>
        <w:t>GNBCUConfigurationUpdate ::= SEQUENCE {</w:t>
      </w:r>
    </w:p>
    <w:p w14:paraId="2975E25A" w14:textId="77777777" w:rsidR="003A519C" w:rsidRDefault="00AC7BC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2A796778" w14:textId="77777777" w:rsidR="003A519C" w:rsidRDefault="00AC7BC0">
      <w:pPr>
        <w:pStyle w:val="PL"/>
      </w:pPr>
      <w:r>
        <w:tab/>
        <w:t>...</w:t>
      </w:r>
    </w:p>
    <w:p w14:paraId="0E833918" w14:textId="77777777" w:rsidR="003A519C" w:rsidRDefault="00AC7BC0">
      <w:pPr>
        <w:pStyle w:val="PL"/>
      </w:pPr>
      <w:r>
        <w:t>}</w:t>
      </w:r>
    </w:p>
    <w:p w14:paraId="5B3200AB" w14:textId="77777777" w:rsidR="003A519C" w:rsidRDefault="003A519C">
      <w:pPr>
        <w:pStyle w:val="PL"/>
      </w:pPr>
    </w:p>
    <w:p w14:paraId="28508DBE" w14:textId="77777777" w:rsidR="003A519C" w:rsidRDefault="00AC7BC0">
      <w:pPr>
        <w:pStyle w:val="PL"/>
        <w:rPr>
          <w:rFonts w:eastAsia="SimSun"/>
        </w:rPr>
      </w:pPr>
      <w:r>
        <w:t>GNBCUConfigurationUpdateIEs F1AP-PROTOCOL-IES ::= {</w:t>
      </w:r>
    </w:p>
    <w:p w14:paraId="355A81E6" w14:textId="77777777" w:rsidR="003A519C" w:rsidRDefault="00AC7BC0">
      <w:pPr>
        <w:pStyle w:val="PL"/>
      </w:pPr>
      <w:r>
        <w:rPr>
          <w:rFonts w:eastAsia="SimSun"/>
        </w:rPr>
        <w:tab/>
        <w:t>{ ID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</w:t>
      </w:r>
      <w:r>
        <w:rPr>
          <w:rFonts w:eastAsia="SimSun"/>
        </w:rPr>
        <w:tab/>
        <w:t>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6C362028" w14:textId="77777777" w:rsidR="003A519C" w:rsidRDefault="00AC7BC0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7C82EF" w14:textId="77777777" w:rsidR="003A519C" w:rsidRDefault="00AC7BC0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B7F3F4" w14:textId="77777777" w:rsidR="003A519C" w:rsidRDefault="00AC7BC0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16851F" w14:textId="77777777" w:rsidR="003A519C" w:rsidRDefault="00AC7BC0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0FDD9EA" w14:textId="77777777" w:rsidR="003A519C" w:rsidRDefault="00AC7BC0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59DD62D" w14:textId="77777777" w:rsidR="003A519C" w:rsidRDefault="00AC7BC0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2E52F8" w14:textId="77777777" w:rsidR="003A519C" w:rsidRDefault="00AC7BC0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31A6AC" w14:textId="77777777" w:rsidR="003A519C" w:rsidRDefault="00AC7BC0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D3DF44" w14:textId="77777777" w:rsidR="003A519C" w:rsidRDefault="00AC7BC0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2908D2" w14:textId="77777777" w:rsidR="003A519C" w:rsidRDefault="00AC7BC0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444751" w14:textId="77777777" w:rsidR="003A519C" w:rsidRDefault="00AC7BC0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70BEE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0585A8A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089649EF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89F1B9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AF20116" w14:textId="6B4E83E5" w:rsidR="003A519C" w:rsidRPr="00157872" w:rsidRDefault="00AC7BC0">
      <w:pPr>
        <w:pStyle w:val="PL"/>
        <w:rPr>
          <w:rFonts w:eastAsia="SimSun"/>
          <w:lang w:val="en-US"/>
          <w:rPrChange w:id="590" w:author="Ericsson (Rapporteur)" w:date="2025-04-25T16:11:00Z">
            <w:rPr>
              <w:rFonts w:eastAsia="SimSun"/>
            </w:rPr>
          </w:rPrChange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</w:r>
      <w:del w:id="591" w:author="Ericsson (Rapporteur)" w:date="2025-04-25T16:11:00Z">
        <w:r w:rsidR="006654C8">
          <w:delText>},</w:delText>
        </w:r>
      </w:del>
      <w:ins w:id="592" w:author="Ericsson (Rapporteur)" w:date="2025-04-25T16:11:00Z">
        <w:r>
          <w:t>}</w:t>
        </w:r>
        <w:r>
          <w:rPr>
            <w:rFonts w:eastAsia="SimSun" w:hint="eastAsia"/>
            <w:lang w:val="en-US" w:eastAsia="zh-CN"/>
          </w:rPr>
          <w:t>|</w:t>
        </w:r>
      </w:ins>
    </w:p>
    <w:p w14:paraId="69955B27" w14:textId="77777777" w:rsidR="00A4741B" w:rsidRPr="00B25CB5" w:rsidRDefault="00AC7BC0" w:rsidP="00A4741B">
      <w:pPr>
        <w:pStyle w:val="PL"/>
        <w:rPr>
          <w:ins w:id="593" w:author="Ericsson (Rapporteur)" w:date="2025-06-16T11:26:00Z" w16du:dateUtc="2025-06-16T09:26:00Z"/>
          <w:rFonts w:eastAsia="SimSun"/>
        </w:rPr>
      </w:pPr>
      <w:ins w:id="594" w:author="Ericsson (Rapporteur)" w:date="2025-04-25T16:11:00Z">
        <w:r>
          <w:rPr>
            <w:rFonts w:eastAsia="SimSun" w:hint="eastAsia"/>
            <w:lang w:val="en-US" w:eastAsia="zh-CN"/>
          </w:rPr>
          <w:tab/>
        </w:r>
        <w:r>
          <w:rPr>
            <w:lang w:eastAsia="zh-CN"/>
          </w:rPr>
          <w:t>{ ID 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</w:ins>
      <w:ins w:id="595" w:author="Ericsson (Rapporteur)" w:date="2025-06-16T11:26:00Z" w16du:dateUtc="2025-06-16T09:26:00Z">
        <w:r w:rsidR="00A4741B" w:rsidRPr="00B25CB5">
          <w:rPr>
            <w:rFonts w:eastAsia="SimSun"/>
            <w:snapToGrid w:val="0"/>
            <w:lang w:eastAsia="zh-CN"/>
          </w:rPr>
          <w:t>|</w:t>
        </w:r>
      </w:ins>
    </w:p>
    <w:p w14:paraId="1120A0A8" w14:textId="4A937642" w:rsidR="003A519C" w:rsidRDefault="00A4741B" w:rsidP="00A4741B">
      <w:pPr>
        <w:pStyle w:val="PL"/>
        <w:rPr>
          <w:ins w:id="596" w:author="Ericsson (Rapporteur)" w:date="2025-04-25T16:11:00Z"/>
        </w:rPr>
      </w:pPr>
      <w:ins w:id="597" w:author="Ericsson (Rapporteur)" w:date="2025-06-16T11:26:00Z" w16du:dateUtc="2025-06-16T09:26:00Z">
        <w:r w:rsidRPr="00B25CB5">
          <w:rPr>
            <w:rFonts w:eastAsia="SimSun"/>
            <w:snapToGrid w:val="0"/>
            <w:lang w:eastAsia="zh-CN"/>
          </w:rPr>
          <w:tab/>
          <w:t>{ ID id-Neighbour</w:t>
        </w:r>
        <w:r w:rsidRPr="00B25CB5">
          <w:rPr>
            <w:rFonts w:cs="Arial"/>
            <w:szCs w:val="18"/>
            <w:lang w:eastAsia="zh-CN"/>
          </w:rPr>
          <w:t>FutureCoverageModNotification</w:t>
        </w:r>
        <w:r w:rsidRPr="00B25CB5">
          <w:rPr>
            <w:lang w:eastAsia="zh-CN"/>
          </w:rPr>
          <w:tab/>
          <w:t>CRITICALITY ignore</w:t>
        </w:r>
        <w:r w:rsidRPr="00B25CB5">
          <w:rPr>
            <w:lang w:eastAsia="zh-CN"/>
          </w:rPr>
          <w:tab/>
          <w:t>TYPE</w:t>
        </w:r>
        <w:r w:rsidRPr="00B25CB5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Neighbour-</w:t>
        </w:r>
        <w:r w:rsidRPr="00B25CB5">
          <w:rPr>
            <w:lang w:eastAsia="zh-CN"/>
          </w:rPr>
          <w:t>Future-Coverage-Modification-Notification</w:t>
        </w:r>
        <w:r w:rsidRPr="00B25CB5">
          <w:rPr>
            <w:lang w:eastAsia="zh-CN"/>
          </w:rPr>
          <w:tab/>
        </w:r>
        <w:r w:rsidRPr="00B25CB5">
          <w:rPr>
            <w:lang w:eastAsia="zh-CN"/>
          </w:rPr>
          <w:tab/>
          <w:t>PRESENCE optional</w:t>
        </w:r>
        <w:r w:rsidRPr="00B25CB5">
          <w:rPr>
            <w:lang w:eastAsia="zh-CN"/>
          </w:rPr>
          <w:tab/>
          <w:t>}</w:t>
        </w:r>
      </w:ins>
      <w:ins w:id="598" w:author="Ericsson (Rapporteur)" w:date="2025-04-25T16:11:00Z">
        <w:r w:rsidR="00AC7BC0">
          <w:t>,</w:t>
        </w:r>
      </w:ins>
    </w:p>
    <w:p w14:paraId="2BC00395" w14:textId="77777777" w:rsidR="003A519C" w:rsidRDefault="00AC7BC0">
      <w:pPr>
        <w:pStyle w:val="PL"/>
      </w:pPr>
      <w:r>
        <w:tab/>
        <w:t>...</w:t>
      </w:r>
    </w:p>
    <w:p w14:paraId="0056279A" w14:textId="77777777" w:rsidR="003A519C" w:rsidRDefault="00AC7BC0">
      <w:pPr>
        <w:pStyle w:val="PL"/>
      </w:pPr>
      <w:r>
        <w:t xml:space="preserve">} </w:t>
      </w:r>
    </w:p>
    <w:p w14:paraId="0439E277" w14:textId="77777777" w:rsidR="003A519C" w:rsidRDefault="003A519C">
      <w:pPr>
        <w:pStyle w:val="PL"/>
      </w:pPr>
    </w:p>
    <w:p w14:paraId="3BB1A674" w14:textId="77777777" w:rsidR="003A519C" w:rsidRDefault="003A519C"/>
    <w:p w14:paraId="294B9355" w14:textId="77777777" w:rsidR="003A519C" w:rsidRDefault="00AC7BC0">
      <w:pPr>
        <w:pStyle w:val="Heading3"/>
      </w:pPr>
      <w:bookmarkStart w:id="599" w:name="_Toc66289739"/>
      <w:bookmarkStart w:id="600" w:name="_Toc81383596"/>
      <w:bookmarkStart w:id="601" w:name="_Toc20956003"/>
      <w:bookmarkStart w:id="602" w:name="_Toc175589549"/>
      <w:bookmarkStart w:id="603" w:name="_Toc51763908"/>
      <w:bookmarkStart w:id="604" w:name="_Toc88658230"/>
      <w:bookmarkStart w:id="605" w:name="_Toc106110436"/>
      <w:bookmarkStart w:id="606" w:name="_Toc36557066"/>
      <w:bookmarkStart w:id="607" w:name="_Toc29893129"/>
      <w:bookmarkStart w:id="608" w:name="_Toc97911142"/>
      <w:bookmarkStart w:id="609" w:name="_Toc105511364"/>
      <w:bookmarkStart w:id="610" w:name="_Toc120124734"/>
      <w:bookmarkStart w:id="611" w:name="_Toc45832586"/>
      <w:bookmarkStart w:id="612" w:name="_Toc105927896"/>
      <w:bookmarkStart w:id="613" w:name="_Toc64449080"/>
      <w:bookmarkStart w:id="614" w:name="_Toc99038966"/>
      <w:bookmarkStart w:id="615" w:name="_Toc74154852"/>
      <w:bookmarkStart w:id="616" w:name="_Toc113835878"/>
      <w:bookmarkStart w:id="617" w:name="_Toc99731229"/>
      <w:r>
        <w:t>9.4.5</w:t>
      </w:r>
      <w:r>
        <w:tab/>
        <w:t>Information Element Definitions</w:t>
      </w:r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14:paraId="535FF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3FCF4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37AE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2055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47AE3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711E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43A48707" w14:textId="77777777" w:rsidR="003A519C" w:rsidRDefault="003A519C">
      <w:pPr>
        <w:pStyle w:val="PL"/>
        <w:rPr>
          <w:snapToGrid w:val="0"/>
        </w:rPr>
      </w:pPr>
    </w:p>
    <w:p w14:paraId="19DCF8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D3901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F0922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3C7695FB" w14:textId="77777777" w:rsidR="003A519C" w:rsidRDefault="003A519C">
      <w:pPr>
        <w:pStyle w:val="PL"/>
        <w:rPr>
          <w:snapToGrid w:val="0"/>
        </w:rPr>
      </w:pPr>
    </w:p>
    <w:p w14:paraId="2C649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9207BC0" w14:textId="77777777" w:rsidR="003A519C" w:rsidRDefault="003A519C">
      <w:pPr>
        <w:pStyle w:val="PL"/>
        <w:rPr>
          <w:snapToGrid w:val="0"/>
        </w:rPr>
      </w:pPr>
    </w:p>
    <w:p w14:paraId="5E3849A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06E1110" w14:textId="77777777" w:rsidR="003A519C" w:rsidRDefault="003A519C">
      <w:pPr>
        <w:pStyle w:val="PL"/>
        <w:rPr>
          <w:snapToGrid w:val="0"/>
        </w:rPr>
      </w:pPr>
    </w:p>
    <w:p w14:paraId="09916FA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2B750F2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44D3B2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08785AF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id-TAISliceSupportList,</w:t>
      </w:r>
    </w:p>
    <w:p w14:paraId="0C46DA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1544A3D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054F5ABD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5058A50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73BFE95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24687D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579948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2E87F0E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303250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1535ACA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472E84A0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5EA2B9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23BED8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PDCPSNLength,</w:t>
      </w:r>
    </w:p>
    <w:p w14:paraId="6B91BB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50D1E5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1F4EEF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id-MeasurementTimingConfiguration,</w:t>
      </w:r>
    </w:p>
    <w:p w14:paraId="324DF33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7378CC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7C397367" w14:textId="77777777" w:rsidR="003A519C" w:rsidRDefault="00AC7BC0">
      <w:pPr>
        <w:pStyle w:val="PL"/>
      </w:pPr>
      <w:r>
        <w:rPr>
          <w:snapToGrid w:val="0"/>
        </w:rPr>
        <w:tab/>
      </w:r>
      <w:r>
        <w:t>id-ServingCellMO,</w:t>
      </w:r>
    </w:p>
    <w:p w14:paraId="430D1E58" w14:textId="77777777" w:rsidR="003A519C" w:rsidRDefault="00AC7BC0">
      <w:pPr>
        <w:pStyle w:val="PL"/>
      </w:pPr>
      <w:r>
        <w:tab/>
        <w:t>id-RLCMode,</w:t>
      </w:r>
    </w:p>
    <w:p w14:paraId="6951ED68" w14:textId="77777777" w:rsidR="003A519C" w:rsidRDefault="00AC7BC0">
      <w:pPr>
        <w:pStyle w:val="PL"/>
      </w:pPr>
      <w:r>
        <w:tab/>
        <w:t>id-ExtendedServedPLMNs-List,</w:t>
      </w:r>
    </w:p>
    <w:p w14:paraId="070DAE03" w14:textId="77777777" w:rsidR="003A519C" w:rsidRDefault="00AC7BC0">
      <w:pPr>
        <w:pStyle w:val="PL"/>
      </w:pPr>
      <w:r>
        <w:tab/>
        <w:t>id-ExtendedAvailablePLMN-List,</w:t>
      </w:r>
    </w:p>
    <w:p w14:paraId="32D96CE7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id-DRX-LongCycleStartOffset,</w:t>
      </w:r>
    </w:p>
    <w:p w14:paraId="5A339C2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14:paraId="08FA73E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14:paraId="0B3C9EA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id-Ph-InfoSCG,</w:t>
      </w:r>
    </w:p>
    <w:p w14:paraId="2F9E9E85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73341C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id-RequestedBandCombinationIndex,</w:t>
      </w:r>
    </w:p>
    <w:p w14:paraId="3143841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id-RequestedFeatureSetEntryIndex,</w:t>
      </w:r>
    </w:p>
    <w:p w14:paraId="062EC59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4B5FE36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id-UEAssistanceInformation,</w:t>
      </w:r>
    </w:p>
    <w:p w14:paraId="38A429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id-PDCCH-BlindDetectionSCG,</w:t>
      </w:r>
    </w:p>
    <w:p w14:paraId="0CC600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id-Requested-PDCCH-BlindDetectionSCG,</w:t>
      </w:r>
    </w:p>
    <w:p w14:paraId="231B7DD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70B7885B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id-NotificationInformation,</w:t>
      </w:r>
    </w:p>
    <w:p w14:paraId="4BF6F07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id-TNLAssociationTransportLayerAddressgNBDU,</w:t>
      </w:r>
    </w:p>
    <w:p w14:paraId="5B72C96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id-portNumber,</w:t>
      </w:r>
    </w:p>
    <w:p w14:paraId="5DA4A67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id-AdditionalSIBMessageList,</w:t>
      </w:r>
    </w:p>
    <w:p w14:paraId="10940D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id-IgnorePRACHConfiguration,</w:t>
      </w:r>
    </w:p>
    <w:p w14:paraId="1ACB97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id-CG-Config,</w:t>
      </w:r>
    </w:p>
    <w:p w14:paraId="0F7FDCE6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024B4B">
        <w:rPr>
          <w:rFonts w:eastAsia="SimSun"/>
          <w:snapToGrid w:val="0"/>
          <w:lang w:val="sv-SE"/>
        </w:rPr>
        <w:t>id-Ph-InfoMCG,</w:t>
      </w:r>
    </w:p>
    <w:p w14:paraId="374A1D66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ab/>
        <w:t>id-AggressorgNBSetID,</w:t>
      </w:r>
    </w:p>
    <w:p w14:paraId="3156B496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snapToGrid w:val="0"/>
          <w:lang w:val="sv-SE"/>
        </w:rPr>
        <w:tab/>
        <w:t>id-VictimgNBSetID</w:t>
      </w:r>
      <w:r w:rsidRPr="00024B4B">
        <w:rPr>
          <w:rFonts w:cs="Arial"/>
          <w:szCs w:val="18"/>
          <w:lang w:val="sv-SE" w:eastAsia="ja-JP"/>
        </w:rPr>
        <w:t>,</w:t>
      </w:r>
    </w:p>
    <w:p w14:paraId="665AB2DC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id-MeasGapSharingConfig,</w:t>
      </w:r>
    </w:p>
    <w:p w14:paraId="408C8FFE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id-systemInformationAreaID,</w:t>
      </w:r>
    </w:p>
    <w:p w14:paraId="6B7CD697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rFonts w:cs="Arial"/>
          <w:szCs w:val="18"/>
          <w:lang w:val="sv-SE" w:eastAsia="ja-JP"/>
        </w:rPr>
        <w:tab/>
        <w:t>id-areaScope</w:t>
      </w:r>
      <w:r w:rsidRPr="00024B4B">
        <w:rPr>
          <w:snapToGrid w:val="0"/>
          <w:lang w:val="sv-SE"/>
        </w:rPr>
        <w:t>,</w:t>
      </w:r>
    </w:p>
    <w:p w14:paraId="2F415E76" w14:textId="77777777" w:rsidR="003A519C" w:rsidRPr="0018722B" w:rsidRDefault="00AC7BC0">
      <w:pPr>
        <w:pStyle w:val="PL"/>
        <w:rPr>
          <w:snapToGrid w:val="0"/>
          <w:lang w:val="en-US"/>
        </w:rPr>
      </w:pPr>
      <w:r w:rsidRPr="00024B4B">
        <w:rPr>
          <w:snapToGrid w:val="0"/>
          <w:lang w:val="sv-SE"/>
        </w:rPr>
        <w:tab/>
      </w:r>
      <w:r w:rsidRPr="0018722B">
        <w:rPr>
          <w:snapToGrid w:val="0"/>
          <w:lang w:val="en-US"/>
        </w:rPr>
        <w:t>id-IntendedTDD-DL-ULConfig,</w:t>
      </w:r>
    </w:p>
    <w:p w14:paraId="79D1953A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id-QosMonitoringRequest,</w:t>
      </w:r>
    </w:p>
    <w:p w14:paraId="7856D365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id-BHInfo,</w:t>
      </w:r>
    </w:p>
    <w:p w14:paraId="35F8B750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id-IAB-Info-IAB-DU,</w:t>
      </w:r>
    </w:p>
    <w:p w14:paraId="219D4803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id-IAB-Info-IAB-donor-CU,</w:t>
      </w:r>
    </w:p>
    <w:p w14:paraId="29E06DAA" w14:textId="77777777" w:rsidR="003A519C" w:rsidRDefault="00AC7BC0">
      <w:pPr>
        <w:pStyle w:val="PL"/>
        <w:rPr>
          <w:rFonts w:eastAsia="SimSun"/>
          <w:snapToGrid w:val="0"/>
        </w:rPr>
      </w:pPr>
      <w:r w:rsidRPr="0018722B"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</w:rPr>
        <w:t>id-IAB-Barred,</w:t>
      </w:r>
    </w:p>
    <w:p w14:paraId="21DBCC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0847F2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4B2910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016DEC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id-UEAssistanceInformationEUTRA,</w:t>
      </w:r>
    </w:p>
    <w:p w14:paraId="710BA36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6689048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id-SL-ConfigDedicatedEUTRA-Info,</w:t>
      </w:r>
    </w:p>
    <w:p w14:paraId="317EBC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id-AlternativeQoSParaSetList,</w:t>
      </w:r>
    </w:p>
    <w:p w14:paraId="6622B7C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id-CurrentQoSParaSetIndex,</w:t>
      </w:r>
    </w:p>
    <w:p w14:paraId="5CF1F5E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id-CarrierList,</w:t>
      </w:r>
    </w:p>
    <w:p w14:paraId="4974B0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id-ULCarrierList,</w:t>
      </w:r>
    </w:p>
    <w:p w14:paraId="1C9402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753C3E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id-SSB-PositionsInBurst,</w:t>
      </w:r>
    </w:p>
    <w:p w14:paraId="2345E1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id-NRPRACHConfig, </w:t>
      </w:r>
    </w:p>
    <w:p w14:paraId="4AF77D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id-TDD-UL-DLConfigCommonNR,</w:t>
      </w:r>
    </w:p>
    <w:p w14:paraId="139004B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id-CNPacketDelayBudgetDownlink,</w:t>
      </w:r>
    </w:p>
    <w:p w14:paraId="17129E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id-CNPacketDelayBudgetUplink,</w:t>
      </w:r>
    </w:p>
    <w:p w14:paraId="4064E3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id-ExtendedPacketDelayBudget,</w:t>
      </w:r>
    </w:p>
    <w:p w14:paraId="7965F7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id-TSCTrafficCharacteristics,</w:t>
      </w:r>
    </w:p>
    <w:p w14:paraId="57DF79A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id-AdditionalPDCPDuplicationTNL-List,</w:t>
      </w:r>
    </w:p>
    <w:p w14:paraId="334A553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id-RLCDuplicationInformation,</w:t>
      </w:r>
    </w:p>
    <w:p w14:paraId="45B48B4E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id-AdditionalDuplicationIndication,</w:t>
      </w:r>
    </w:p>
    <w:p w14:paraId="3A51052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id-mdtConfiguration,</w:t>
      </w:r>
    </w:p>
    <w:p w14:paraId="513E9C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69F3A4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2EBA688" w14:textId="77777777" w:rsidR="003A519C" w:rsidRDefault="00AC7BC0">
      <w:pPr>
        <w:pStyle w:val="PL"/>
      </w:pPr>
      <w:r>
        <w:rPr>
          <w:snapToGrid w:val="0"/>
        </w:rPr>
        <w:tab/>
      </w:r>
      <w:r>
        <w:t>id-NPNSupportInfo,</w:t>
      </w:r>
    </w:p>
    <w:p w14:paraId="65607982" w14:textId="77777777" w:rsidR="003A519C" w:rsidRDefault="00AC7BC0">
      <w:pPr>
        <w:pStyle w:val="PL"/>
      </w:pPr>
      <w:r>
        <w:tab/>
        <w:t>id-NPNBroadcastInformation,</w:t>
      </w:r>
    </w:p>
    <w:p w14:paraId="412262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id-AvailableSNPN-ID-List,</w:t>
      </w:r>
    </w:p>
    <w:p w14:paraId="5F31F54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1A9C574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7ACC08A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007465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id-ExtendedTAISliceSupportList,</w:t>
      </w:r>
    </w:p>
    <w:p w14:paraId="0C78FEF7" w14:textId="77777777" w:rsidR="003A519C" w:rsidRPr="00024B4B" w:rsidRDefault="00AC7BC0">
      <w:pPr>
        <w:pStyle w:val="PL"/>
      </w:pPr>
      <w:r>
        <w:rPr>
          <w:rFonts w:eastAsia="SimSun"/>
          <w:snapToGrid w:val="0"/>
        </w:rPr>
        <w:tab/>
      </w:r>
      <w:r w:rsidRPr="00024B4B">
        <w:t>id-E-CID-MeasurementQuantities-Item,</w:t>
      </w:r>
    </w:p>
    <w:p w14:paraId="18DA06BA" w14:textId="77777777" w:rsidR="003A519C" w:rsidRPr="00024B4B" w:rsidRDefault="00AC7BC0">
      <w:pPr>
        <w:pStyle w:val="PL"/>
      </w:pPr>
      <w:r w:rsidRPr="00024B4B">
        <w:tab/>
        <w:t>id-ConfiguredTACIndication,</w:t>
      </w:r>
    </w:p>
    <w:p w14:paraId="7F40C700" w14:textId="77777777" w:rsidR="003A519C" w:rsidRPr="00024B4B" w:rsidRDefault="00AC7BC0">
      <w:pPr>
        <w:pStyle w:val="PL"/>
      </w:pPr>
      <w:r w:rsidRPr="00024B4B">
        <w:tab/>
      </w:r>
      <w:r>
        <w:rPr>
          <w:rFonts w:eastAsia="SimSun"/>
          <w:snapToGrid w:val="0"/>
        </w:rPr>
        <w:t>id-NRCGI,</w:t>
      </w:r>
    </w:p>
    <w:p w14:paraId="731F40BF" w14:textId="77777777" w:rsidR="003A519C" w:rsidRDefault="00AC7BC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1103DDA5" w14:textId="77777777" w:rsidR="003A519C" w:rsidRDefault="00AC7BC0">
      <w:pPr>
        <w:pStyle w:val="PL"/>
      </w:pPr>
      <w:r>
        <w:rPr>
          <w:snapToGrid w:val="0"/>
        </w:rPr>
        <w:tab/>
        <w:t>id-TransmissionStopIndicator,</w:t>
      </w:r>
    </w:p>
    <w:p w14:paraId="5C5AB8F7" w14:textId="77777777" w:rsidR="003A519C" w:rsidRPr="00024B4B" w:rsidRDefault="00AC7BC0">
      <w:pPr>
        <w:pStyle w:val="PL"/>
        <w:rPr>
          <w:lang w:eastAsia="zh-CN"/>
        </w:rPr>
      </w:pPr>
      <w:r w:rsidRPr="00024B4B">
        <w:tab/>
      </w:r>
      <w:r>
        <w:rPr>
          <w:rFonts w:eastAsia="SimSun"/>
          <w:snapToGrid w:val="0"/>
        </w:rPr>
        <w:t>id-SrsFrequency</w:t>
      </w:r>
      <w:r>
        <w:rPr>
          <w:rFonts w:eastAsia="SimSun" w:hint="eastAsia"/>
          <w:snapToGrid w:val="0"/>
          <w:lang w:eastAsia="zh-CN"/>
        </w:rPr>
        <w:t>,</w:t>
      </w:r>
    </w:p>
    <w:p w14:paraId="1F76B426" w14:textId="77777777" w:rsidR="003A519C" w:rsidRPr="00024B4B" w:rsidRDefault="00AC7BC0">
      <w:pPr>
        <w:pStyle w:val="PL"/>
      </w:pPr>
      <w:r w:rsidRPr="00024B4B">
        <w:tab/>
      </w:r>
      <w:r>
        <w:rPr>
          <w:rFonts w:eastAsia="SimSun"/>
        </w:rPr>
        <w:t>id-E</w:t>
      </w:r>
      <w:r>
        <w:rPr>
          <w:snapToGrid w:val="0"/>
        </w:rPr>
        <w:t>stimatedArrivalProbability,</w:t>
      </w:r>
    </w:p>
    <w:p w14:paraId="27E9D62B" w14:textId="77777777" w:rsidR="003A519C" w:rsidRPr="00024B4B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50CA0A95" w14:textId="77777777" w:rsidR="003A519C" w:rsidRPr="00024B4B" w:rsidRDefault="00AC7BC0">
      <w:pPr>
        <w:pStyle w:val="PL"/>
      </w:pPr>
      <w:r>
        <w:rPr>
          <w:snapToGrid w:val="0"/>
        </w:rPr>
        <w:tab/>
        <w:t>id-TRPType,</w:t>
      </w:r>
    </w:p>
    <w:p w14:paraId="7204E399" w14:textId="77777777" w:rsidR="003A519C" w:rsidRPr="00024B4B" w:rsidRDefault="00AC7BC0">
      <w:pPr>
        <w:pStyle w:val="PL"/>
      </w:pPr>
      <w:r w:rsidRPr="00024B4B">
        <w:lastRenderedPageBreak/>
        <w:tab/>
        <w:t>id-SRSSpatialRelationPerSRSResource,</w:t>
      </w:r>
    </w:p>
    <w:p w14:paraId="409C4CE2" w14:textId="77777777" w:rsidR="003A519C" w:rsidRPr="00024B4B" w:rsidRDefault="00AC7BC0">
      <w:pPr>
        <w:pStyle w:val="PL"/>
        <w:rPr>
          <w:rFonts w:eastAsia="MS Gothic"/>
        </w:rPr>
      </w:pPr>
      <w:r>
        <w:tab/>
        <w:t>id-MBS-Broadcast-NeighbourCellList,</w:t>
      </w:r>
    </w:p>
    <w:p w14:paraId="473E4DF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3C412092" w14:textId="77777777" w:rsidR="003A519C" w:rsidRPr="00024B4B" w:rsidRDefault="00AC7BC0">
      <w:pPr>
        <w:pStyle w:val="PL"/>
      </w:pPr>
      <w:r w:rsidRPr="00024B4B">
        <w:tab/>
        <w:t>id-ENBDLTNLAddress,</w:t>
      </w:r>
    </w:p>
    <w:p w14:paraId="298B4A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5FC31716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id-LocationMeasurementInformation,</w:t>
      </w:r>
    </w:p>
    <w:p w14:paraId="5A597FEE" w14:textId="77777777" w:rsidR="003A519C" w:rsidRDefault="00AC7BC0">
      <w:pPr>
        <w:pStyle w:val="PL"/>
      </w:pPr>
      <w:r>
        <w:tab/>
        <w:t>id-</w:t>
      </w:r>
      <w:r>
        <w:rPr>
          <w:rFonts w:eastAsia="SimSun"/>
        </w:rPr>
        <w:t>SliceRadioResourceStatus,</w:t>
      </w:r>
    </w:p>
    <w:p w14:paraId="368DBE9B" w14:textId="77777777" w:rsidR="003A519C" w:rsidRDefault="00AC7BC0">
      <w:pPr>
        <w:pStyle w:val="PL"/>
        <w:rPr>
          <w:rFonts w:eastAsia="SimSun"/>
        </w:rPr>
      </w:pPr>
      <w:r>
        <w:tab/>
        <w:t>id-</w:t>
      </w:r>
      <w:r>
        <w:rPr>
          <w:rFonts w:eastAsia="SimSun"/>
        </w:rPr>
        <w:t>CompositeAvailableCapacity-SUL,</w:t>
      </w:r>
    </w:p>
    <w:p w14:paraId="76D5FE6C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id-NR-U,</w:t>
      </w:r>
    </w:p>
    <w:p w14:paraId="0A8E6555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3D2172B" w14:textId="77777777" w:rsidR="003A519C" w:rsidRDefault="00AC7BC0">
      <w:pPr>
        <w:pStyle w:val="PL"/>
      </w:pPr>
      <w:r>
        <w:tab/>
        <w:t>id-MIMOPRBusageInformation,</w:t>
      </w:r>
    </w:p>
    <w:p w14:paraId="7DCF8351" w14:textId="77777777" w:rsidR="003A519C" w:rsidRDefault="00AC7BC0">
      <w:pPr>
        <w:pStyle w:val="PL"/>
      </w:pPr>
      <w:r>
        <w:tab/>
        <w:t>id-IngressNonF1terminatingTopologyIndicator,</w:t>
      </w:r>
    </w:p>
    <w:p w14:paraId="1CEDAB32" w14:textId="77777777" w:rsidR="003A519C" w:rsidRDefault="00AC7BC0">
      <w:pPr>
        <w:pStyle w:val="PL"/>
      </w:pPr>
      <w:r>
        <w:tab/>
        <w:t>id-NonF1terminatingTopologyIndicator,</w:t>
      </w:r>
    </w:p>
    <w:p w14:paraId="64CD5EE0" w14:textId="77777777" w:rsidR="003A519C" w:rsidRDefault="00AC7BC0">
      <w:pPr>
        <w:pStyle w:val="PL"/>
      </w:pPr>
      <w:r>
        <w:tab/>
        <w:t>id-EgressNonF1terminatingTopologyIndicator,</w:t>
      </w:r>
    </w:p>
    <w:p w14:paraId="35BD9CAE" w14:textId="77777777" w:rsidR="003A519C" w:rsidRDefault="00AC7BC0">
      <w:pPr>
        <w:pStyle w:val="PL"/>
      </w:pPr>
      <w:r>
        <w:tab/>
        <w:t>id-rBSetConfiguration,</w:t>
      </w:r>
    </w:p>
    <w:p w14:paraId="463088DE" w14:textId="77777777" w:rsidR="003A519C" w:rsidRDefault="00AC7BC0">
      <w:pPr>
        <w:pStyle w:val="PL"/>
      </w:pPr>
      <w:r>
        <w:tab/>
        <w:t>id-frequency-Domain-HSNA-Configuration-List,</w:t>
      </w:r>
    </w:p>
    <w:p w14:paraId="4EFF7554" w14:textId="77777777" w:rsidR="003A519C" w:rsidRDefault="00AC7BC0">
      <w:pPr>
        <w:pStyle w:val="PL"/>
      </w:pPr>
      <w:r>
        <w:tab/>
        <w:t>id-child-IAB-Nodes-NA-Resource-List,</w:t>
      </w:r>
    </w:p>
    <w:p w14:paraId="3944F8B3" w14:textId="77777777" w:rsidR="003A519C" w:rsidRPr="00135D44" w:rsidRDefault="00AC7BC0">
      <w:pPr>
        <w:pStyle w:val="PL"/>
        <w:rPr>
          <w:lang w:val="en-US"/>
        </w:rPr>
      </w:pPr>
      <w:r>
        <w:tab/>
      </w:r>
      <w:r w:rsidRPr="00135D44">
        <w:rPr>
          <w:lang w:val="en-US"/>
        </w:rPr>
        <w:t>id-Parent-IAB-Nodes-NA-Resource-Configuration-List,</w:t>
      </w:r>
    </w:p>
    <w:p w14:paraId="2605B50F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id-uL-FreqInfo,</w:t>
      </w:r>
    </w:p>
    <w:p w14:paraId="43FFC59C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id-uL-Transmission-Bandwidth,</w:t>
      </w:r>
    </w:p>
    <w:p w14:paraId="464CBE40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id-dL-FreqInfo,</w:t>
      </w:r>
    </w:p>
    <w:p w14:paraId="092B6928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id-dL-Transmission-Bandwidth,</w:t>
      </w:r>
    </w:p>
    <w:p w14:paraId="616DD71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id-uL-NR-Carrier-List,</w:t>
      </w:r>
    </w:p>
    <w:p w14:paraId="4DE1194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id-dL-NR-Carrier-List,</w:t>
      </w:r>
    </w:p>
    <w:p w14:paraId="4F934156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id-nRFreqInfo,</w:t>
      </w:r>
    </w:p>
    <w:p w14:paraId="5F3E4ED7" w14:textId="77777777" w:rsidR="003A519C" w:rsidRDefault="00AC7BC0">
      <w:pPr>
        <w:pStyle w:val="PL"/>
      </w:pPr>
      <w:r>
        <w:tab/>
        <w:t>id-transmission-Bandwidth,</w:t>
      </w:r>
    </w:p>
    <w:p w14:paraId="74637CB2" w14:textId="77777777" w:rsidR="003A519C" w:rsidRDefault="00AC7BC0">
      <w:pPr>
        <w:pStyle w:val="PL"/>
      </w:pPr>
      <w:r>
        <w:tab/>
        <w:t>id-nR-Carrier-List,</w:t>
      </w:r>
    </w:p>
    <w:p w14:paraId="27B3BCC4" w14:textId="77777777" w:rsidR="003A519C" w:rsidRDefault="00AC7BC0">
      <w:pPr>
        <w:pStyle w:val="PL"/>
      </w:pPr>
      <w:r>
        <w:tab/>
        <w:t>id-permutation,</w:t>
      </w:r>
    </w:p>
    <w:p w14:paraId="355D67AC" w14:textId="77777777" w:rsidR="003A519C" w:rsidRPr="00024B4B" w:rsidRDefault="00AC7BC0">
      <w:pPr>
        <w:pStyle w:val="PL"/>
      </w:pPr>
      <w:r>
        <w:rPr>
          <w:snapToGrid w:val="0"/>
        </w:rPr>
        <w:tab/>
        <w:t>id-M5ReportAmount</w:t>
      </w:r>
      <w:r w:rsidRPr="00024B4B">
        <w:t>,</w:t>
      </w:r>
    </w:p>
    <w:p w14:paraId="5B5EFB5D" w14:textId="77777777" w:rsidR="003A519C" w:rsidRPr="00024B4B" w:rsidRDefault="00AC7BC0">
      <w:pPr>
        <w:pStyle w:val="PL"/>
      </w:pPr>
      <w:r>
        <w:rPr>
          <w:snapToGrid w:val="0"/>
        </w:rPr>
        <w:tab/>
        <w:t>id-M6ReportAmount</w:t>
      </w:r>
      <w:r w:rsidRPr="00024B4B">
        <w:t>,</w:t>
      </w:r>
    </w:p>
    <w:p w14:paraId="65DDFC5E" w14:textId="77777777" w:rsidR="003A519C" w:rsidRPr="00024B4B" w:rsidRDefault="00AC7BC0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024B4B">
        <w:t>,</w:t>
      </w:r>
    </w:p>
    <w:p w14:paraId="10279D55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id-SurvivalTime,</w:t>
      </w:r>
    </w:p>
    <w:p w14:paraId="5ACB9108" w14:textId="77777777" w:rsidR="003A519C" w:rsidRPr="00024B4B" w:rsidRDefault="00AC7BC0">
      <w:pPr>
        <w:pStyle w:val="PL"/>
      </w:pPr>
      <w:r w:rsidRPr="00024B4B">
        <w:tab/>
        <w:t>id-PDCMeasurementQuantities-Item,</w:t>
      </w:r>
    </w:p>
    <w:p w14:paraId="4E87C0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48FEB9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id-AoA-SearchWindow,</w:t>
      </w:r>
    </w:p>
    <w:p w14:paraId="6F29B273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id-ZoAInformation,</w:t>
      </w:r>
      <w:r>
        <w:t xml:space="preserve"> </w:t>
      </w:r>
    </w:p>
    <w:p w14:paraId="2DAFD798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id-ARPLocationInfo,</w:t>
      </w:r>
    </w:p>
    <w:p w14:paraId="4DEEB8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5A32E2C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6D34147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0201D6F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1BA0DBB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05199304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4129A5E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75CEFB5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208C2F3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3CFB197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080D63B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618" w:name="_Hlk120261944"/>
      <w:r>
        <w:rPr>
          <w:rFonts w:eastAsia="Calibri"/>
          <w:lang w:eastAsia="ja-JP"/>
        </w:rPr>
        <w:t>id-TRPRx-TEGInformation</w:t>
      </w:r>
      <w:bookmarkEnd w:id="618"/>
      <w:r>
        <w:rPr>
          <w:rFonts w:eastAsia="Calibri"/>
          <w:lang w:eastAsia="ja-JP"/>
        </w:rPr>
        <w:t>,</w:t>
      </w:r>
    </w:p>
    <w:p w14:paraId="04B8449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2C2D3E03" w14:textId="77777777" w:rsidR="003A519C" w:rsidRDefault="00AC7BC0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EB0C00C" w14:textId="77777777" w:rsidR="003A519C" w:rsidRPr="00024B4B" w:rsidRDefault="00AC7BC0">
      <w:pPr>
        <w:pStyle w:val="PL"/>
      </w:pPr>
      <w:r>
        <w:rPr>
          <w:snapToGrid w:val="0"/>
        </w:rPr>
        <w:tab/>
        <w:t>id-NR-TADV,</w:t>
      </w:r>
    </w:p>
    <w:p w14:paraId="3DC466B9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32A5A34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177657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id-CG-SDTindicatorMod,</w:t>
      </w:r>
    </w:p>
    <w:p w14:paraId="31FA4404" w14:textId="77777777" w:rsidR="003A519C" w:rsidRPr="00024B4B" w:rsidRDefault="00AC7BC0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  <w:t>id-SDTRLCBearerConfiguration,</w:t>
      </w:r>
    </w:p>
    <w:p w14:paraId="691026EA" w14:textId="77777777" w:rsidR="003A519C" w:rsidRPr="00024B4B" w:rsidRDefault="00AC7BC0">
      <w:pPr>
        <w:pStyle w:val="PL"/>
      </w:pPr>
      <w:r w:rsidRPr="00024B4B">
        <w:tab/>
        <w:t>id-SRBMappingInfo,</w:t>
      </w:r>
    </w:p>
    <w:p w14:paraId="2BB1DA91" w14:textId="77777777" w:rsidR="003A519C" w:rsidRPr="00024B4B" w:rsidRDefault="00AC7BC0">
      <w:pPr>
        <w:pStyle w:val="PL"/>
      </w:pPr>
      <w:r w:rsidRPr="00024B4B">
        <w:tab/>
        <w:t>id-DRBMappingInfo,</w:t>
      </w:r>
    </w:p>
    <w:p w14:paraId="611AB44E" w14:textId="77777777" w:rsidR="003A519C" w:rsidRDefault="00AC7BC0">
      <w:pPr>
        <w:pStyle w:val="PL"/>
      </w:pPr>
      <w:r w:rsidRPr="00024B4B">
        <w:rPr>
          <w:lang w:eastAsia="zh-CN"/>
        </w:rPr>
        <w:tab/>
      </w:r>
      <w:r>
        <w:t>id-LastUsedCellIndication,</w:t>
      </w:r>
    </w:p>
    <w:p w14:paraId="5884070D" w14:textId="77777777" w:rsidR="003A519C" w:rsidRDefault="00AC7BC0">
      <w:pPr>
        <w:pStyle w:val="PL"/>
      </w:pPr>
      <w:r>
        <w:tab/>
        <w:t>id-Recommended-SSBs-List,</w:t>
      </w:r>
    </w:p>
    <w:p w14:paraId="5C0F5B15" w14:textId="77777777" w:rsidR="003A519C" w:rsidRDefault="00AC7BC0">
      <w:pPr>
        <w:pStyle w:val="PL"/>
      </w:pPr>
      <w:r>
        <w:tab/>
      </w:r>
      <w:r>
        <w:rPr>
          <w:rFonts w:eastAsia="SimSun"/>
        </w:rPr>
        <w:t>id-SSBs-withinTheCell-tobe-Activated-List</w:t>
      </w:r>
      <w:r>
        <w:t>,</w:t>
      </w:r>
    </w:p>
    <w:p w14:paraId="54261AE8" w14:textId="77777777" w:rsidR="003A519C" w:rsidRPr="00024B4B" w:rsidRDefault="00AC7BC0">
      <w:pPr>
        <w:pStyle w:val="PL"/>
        <w:rPr>
          <w:lang w:eastAsia="zh-CN"/>
        </w:rPr>
      </w:pPr>
      <w:r>
        <w:tab/>
        <w:t>id-SIB17-message,</w:t>
      </w:r>
    </w:p>
    <w:p w14:paraId="54E30DCC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id-MUSIM-GapConfig,</w:t>
      </w:r>
    </w:p>
    <w:p w14:paraId="25952AF2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669D459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3A840DEC" w14:textId="77777777" w:rsidR="003A519C" w:rsidRPr="00024B4B" w:rsidRDefault="00AC7BC0">
      <w:pPr>
        <w:pStyle w:val="PL"/>
        <w:rPr>
          <w:lang w:val="fr-FR"/>
        </w:rPr>
      </w:pPr>
      <w:r>
        <w:rPr>
          <w:rFonts w:eastAsia="SimSun"/>
          <w:snapToGrid w:val="0"/>
          <w:lang w:eastAsia="zh-CN"/>
        </w:rPr>
        <w:tab/>
      </w: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DU-RX-MT-RX-Extend,</w:t>
      </w:r>
    </w:p>
    <w:p w14:paraId="7716DC91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DU-TX-MT-TX-Extend,</w:t>
      </w:r>
    </w:p>
    <w:p w14:paraId="43188B9B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DU-RX-MT-TX-Extend,</w:t>
      </w:r>
    </w:p>
    <w:p w14:paraId="1FB08690" w14:textId="77777777" w:rsidR="003A519C" w:rsidRPr="00024B4B" w:rsidRDefault="00AC7BC0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DU-TX-MT-RX-Extend,</w:t>
      </w:r>
    </w:p>
    <w:p w14:paraId="522700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3D3FA6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4DD329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38E364B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069C2E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MBSInterestIndication,</w:t>
      </w:r>
    </w:p>
    <w:p w14:paraId="30C02D0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78B7E7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1D7E91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1B988E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469A4E64" w14:textId="77777777" w:rsidR="003A519C" w:rsidRPr="00024B4B" w:rsidRDefault="00AC7BC0">
      <w:pPr>
        <w:pStyle w:val="PL"/>
        <w:rPr>
          <w:rFonts w:eastAsia="SimSun"/>
          <w:snapToGrid w:val="0"/>
          <w:lang w:eastAsia="sv-SE"/>
        </w:rPr>
      </w:pPr>
      <w:r w:rsidRPr="00024B4B">
        <w:rPr>
          <w:rFonts w:eastAsia="SimSun"/>
          <w:snapToGrid w:val="0"/>
          <w:lang w:eastAsia="sv-SE"/>
        </w:rPr>
        <w:tab/>
        <w:t>id-SRSPortIndex,</w:t>
      </w:r>
    </w:p>
    <w:p w14:paraId="28BE2C8B" w14:textId="77777777" w:rsidR="003A519C" w:rsidRDefault="00AC7BC0">
      <w:pPr>
        <w:pStyle w:val="PL"/>
        <w:rPr>
          <w:snapToGrid w:val="0"/>
        </w:rPr>
      </w:pPr>
      <w:r>
        <w:tab/>
        <w:t>id-PEISubgroupingSupportIndication,</w:t>
      </w:r>
    </w:p>
    <w:p w14:paraId="22BF9EA6" w14:textId="77777777" w:rsidR="003A519C" w:rsidRDefault="00AC7BC0">
      <w:pPr>
        <w:pStyle w:val="PL"/>
      </w:pPr>
      <w:r>
        <w:tab/>
        <w:t>id-NeedForGapsInfoNR,</w:t>
      </w:r>
    </w:p>
    <w:p w14:paraId="2C360B17" w14:textId="77777777" w:rsidR="003A519C" w:rsidRDefault="00AC7BC0">
      <w:pPr>
        <w:pStyle w:val="PL"/>
      </w:pPr>
      <w:r>
        <w:tab/>
        <w:t>id-NeedForGapNCSGInfoNR,</w:t>
      </w:r>
    </w:p>
    <w:p w14:paraId="30544175" w14:textId="77777777" w:rsidR="003A519C" w:rsidRDefault="00AC7BC0">
      <w:pPr>
        <w:pStyle w:val="PL"/>
      </w:pPr>
      <w:r>
        <w:tab/>
        <w:t>id-NeedForGapNCSGInfoEUTRA,</w:t>
      </w:r>
    </w:p>
    <w:p w14:paraId="2B5FDF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1813BB59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807093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50F972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0CAC5076" w14:textId="77777777" w:rsidR="003A519C" w:rsidRDefault="00AC7BC0">
      <w:pPr>
        <w:pStyle w:val="PL"/>
      </w:pPr>
      <w:r>
        <w:tab/>
        <w:t>id-MulticastF1UContextReferenceCU,</w:t>
      </w:r>
    </w:p>
    <w:p w14:paraId="49976C0C" w14:textId="77777777" w:rsidR="003A519C" w:rsidRDefault="00AC7BC0">
      <w:pPr>
        <w:pStyle w:val="PL"/>
      </w:pPr>
      <w:r>
        <w:tab/>
        <w:t>id-TwoPHRModeMCG,</w:t>
      </w:r>
    </w:p>
    <w:p w14:paraId="5118F681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45B58D27" w14:textId="77777777" w:rsidR="003A519C" w:rsidRDefault="00AC7BC0">
      <w:pPr>
        <w:pStyle w:val="PL"/>
      </w:pPr>
      <w:r>
        <w:tab/>
        <w:t>id-ncd-SSB-RedCapInitialBWP-SDT,</w:t>
      </w:r>
    </w:p>
    <w:p w14:paraId="60F4E6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2E336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04CB7C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0D6DA5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4280F9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68E086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089E51B7" w14:textId="77777777" w:rsidR="003A519C" w:rsidRDefault="00AC7BC0">
      <w:pPr>
        <w:pStyle w:val="PL"/>
      </w:pPr>
      <w:r>
        <w:tab/>
        <w:t>id-Preconfigured-measurement-GAP-Request,</w:t>
      </w:r>
    </w:p>
    <w:p w14:paraId="3CB1846A" w14:textId="77777777" w:rsidR="003A519C" w:rsidRDefault="00AC7BC0">
      <w:pPr>
        <w:pStyle w:val="PL"/>
        <w:rPr>
          <w:snapToGrid w:val="0"/>
        </w:rPr>
      </w:pPr>
      <w:r>
        <w:tab/>
        <w:t>id-BWP-Id,</w:t>
      </w:r>
    </w:p>
    <w:p w14:paraId="0131B36C" w14:textId="77777777" w:rsidR="003A519C" w:rsidRDefault="00AC7BC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6ABCF2B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6DB7AD45" w14:textId="77777777" w:rsidR="003A519C" w:rsidRDefault="00AC7BC0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3A7F191E" w14:textId="77777777" w:rsidR="003A519C" w:rsidRDefault="00AC7BC0">
      <w:pPr>
        <w:pStyle w:val="PL"/>
      </w:pPr>
      <w:r>
        <w:rPr>
          <w:snapToGrid w:val="0"/>
        </w:rPr>
        <w:tab/>
      </w:r>
      <w:r>
        <w:t>id-dRB-List,</w:t>
      </w:r>
    </w:p>
    <w:p w14:paraId="38F360DA" w14:textId="77777777" w:rsidR="003A519C" w:rsidRDefault="00AC7BC0">
      <w:pPr>
        <w:pStyle w:val="PL"/>
        <w:rPr>
          <w:rFonts w:eastAsia="SimSun" w:cs="Courier New"/>
          <w:szCs w:val="16"/>
          <w:lang w:eastAsia="zh-CN"/>
        </w:rPr>
      </w:pPr>
      <w:bookmarkStart w:id="619" w:name="_Hlk148540007"/>
      <w:r>
        <w:rPr>
          <w:rFonts w:eastAsia="SimSun" w:cs="Courier New"/>
          <w:szCs w:val="16"/>
          <w:lang w:eastAsia="zh-CN"/>
        </w:rPr>
        <w:tab/>
        <w:t>id-ChannelOccupancyTimePercentageUL,</w:t>
      </w:r>
    </w:p>
    <w:p w14:paraId="6BD75393" w14:textId="77777777" w:rsidR="003A519C" w:rsidRDefault="00AC7BC0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3EAE1A1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382B25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6A4A1D66" w14:textId="77777777" w:rsidR="003A519C" w:rsidRDefault="00AC7BC0">
      <w:pPr>
        <w:pStyle w:val="PL"/>
        <w:rPr>
          <w:rFonts w:eastAsia="SimSun" w:cs="Courier New"/>
          <w:szCs w:val="16"/>
          <w:lang w:eastAsia="zh-CN"/>
        </w:rPr>
      </w:pPr>
      <w:r>
        <w:rPr>
          <w:snapToGrid w:val="0"/>
        </w:rPr>
        <w:lastRenderedPageBreak/>
        <w:tab/>
        <w:t>id-FiveG-ProSeLayer2UEtoUERemote,</w:t>
      </w:r>
    </w:p>
    <w:bookmarkEnd w:id="619"/>
    <w:p w14:paraId="3856CEF6" w14:textId="77777777" w:rsidR="003A519C" w:rsidRDefault="00AC7BC0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754E85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605E298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176B1E0C" w14:textId="77777777" w:rsidR="003A519C" w:rsidRDefault="00AC7BC0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036C60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6FB3FE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67287A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16E0E9B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D733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578A9D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7BD92EF6" w14:textId="77777777" w:rsidR="003A519C" w:rsidRDefault="00AC7BC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55EB97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id-NeedForInterruptionInfoNR,</w:t>
      </w:r>
    </w:p>
    <w:p w14:paraId="4A1E9310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eastAsia="SimSun"/>
        </w:rPr>
        <w:t>id-SCPAC-Request,</w:t>
      </w:r>
    </w:p>
    <w:p w14:paraId="11FC96B2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rFonts w:hint="eastAsia"/>
        </w:rPr>
        <w:t>Mobile</w:t>
      </w:r>
      <w:r>
        <w:t>IAB-Barred,</w:t>
      </w:r>
    </w:p>
    <w:p w14:paraId="222DE1E3" w14:textId="77777777" w:rsidR="003A519C" w:rsidRDefault="00AC7BC0">
      <w:pPr>
        <w:pStyle w:val="PL"/>
        <w:rPr>
          <w:snapToGrid w:val="0"/>
        </w:rPr>
      </w:pPr>
      <w:r>
        <w:tab/>
        <w:t>id-F1UTunnelNotEstablished,</w:t>
      </w:r>
    </w:p>
    <w:p w14:paraId="553F9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037539A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43325C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7E11368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id-SIB22-message,</w:t>
      </w:r>
    </w:p>
    <w:p w14:paraId="75661DA7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698C817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id-SL-PHY-MAC-RLC-ConfigExt,</w:t>
      </w:r>
    </w:p>
    <w:p w14:paraId="4E50489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id-UL-RSCP,</w:t>
      </w:r>
    </w:p>
    <w:p w14:paraId="78FD9AD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id-BW-Aggregation-Request-Indication,</w:t>
      </w:r>
    </w:p>
    <w:p w14:paraId="342985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3803463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70A873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0969D4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3BFD2A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7A6372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543233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24FD16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C42F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50C40C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0C2BAF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02FC50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24BB8334" w14:textId="77777777" w:rsidR="003A519C" w:rsidRPr="00024B4B" w:rsidRDefault="00AC7BC0">
      <w:pPr>
        <w:pStyle w:val="PL"/>
      </w:pPr>
      <w:r>
        <w:rPr>
          <w:snapToGrid w:val="0"/>
        </w:rPr>
        <w:tab/>
        <w:t>id-</w:t>
      </w:r>
      <w:r w:rsidRPr="00024B4B">
        <w:t>TimingReportingGranularityFactorExtended,</w:t>
      </w:r>
    </w:p>
    <w:p w14:paraId="48A52973" w14:textId="77777777" w:rsidR="003A519C" w:rsidRPr="00024B4B" w:rsidRDefault="00AC7BC0">
      <w:pPr>
        <w:pStyle w:val="PL"/>
      </w:pPr>
      <w:r w:rsidRPr="00024B4B">
        <w:tab/>
        <w:t>id-PosValidityAreaCellList,</w:t>
      </w:r>
    </w:p>
    <w:p w14:paraId="0333FD2B" w14:textId="77777777" w:rsidR="003A519C" w:rsidRDefault="00AC7BC0">
      <w:pPr>
        <w:pStyle w:val="PL"/>
        <w:rPr>
          <w:snapToGrid w:val="0"/>
        </w:rPr>
      </w:pPr>
      <w:r w:rsidRPr="00024B4B">
        <w:tab/>
      </w:r>
      <w:r>
        <w:rPr>
          <w:snapToGrid w:val="0"/>
        </w:rPr>
        <w:t>id-SymbolIndex,</w:t>
      </w:r>
    </w:p>
    <w:p w14:paraId="7C840CAB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70E70936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6A594E95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7F288E9B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51F3C067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0F28FF12" w14:textId="77777777" w:rsidR="003A519C" w:rsidRDefault="00AC7BC0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32CE0C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25B84A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2A115E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id-PeerUE-ID,</w:t>
      </w:r>
    </w:p>
    <w:p w14:paraId="775C016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r>
        <w:rPr>
          <w:rFonts w:eastAsia="SimSun"/>
        </w:rPr>
        <w:t>,</w:t>
      </w:r>
    </w:p>
    <w:p w14:paraId="1FAE73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029E7AD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14DB300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37CE063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75D120A7" w14:textId="77777777" w:rsidR="003A519C" w:rsidRDefault="00AC7BC0">
      <w:pPr>
        <w:pStyle w:val="PL"/>
      </w:pPr>
      <w:r>
        <w:lastRenderedPageBreak/>
        <w:tab/>
      </w:r>
      <w:bookmarkStart w:id="620" w:name="_Hlk168380387"/>
      <w:r>
        <w:t>id-E-CID-MeasuredResultsAssociatedInfoList,</w:t>
      </w:r>
    </w:p>
    <w:p w14:paraId="72DE9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60F13F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221003F3" w14:textId="77777777" w:rsidR="003A519C" w:rsidRDefault="00AC7BC0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>,</w:t>
      </w:r>
    </w:p>
    <w:p w14:paraId="5B7439C6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14D93920" w14:textId="77777777" w:rsidR="003A519C" w:rsidRDefault="00AC7BC0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6C712C15" w14:textId="77777777" w:rsidR="003A519C" w:rsidRDefault="00AC7BC0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CB508F4" w14:textId="77777777" w:rsidR="003A519C" w:rsidRDefault="00AC7BC0">
      <w:pPr>
        <w:pStyle w:val="PL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620"/>
    <w:p w14:paraId="582565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2DA2EA49" w14:textId="77777777" w:rsidR="003A519C" w:rsidRDefault="00AC7BC0">
      <w:pPr>
        <w:pStyle w:val="PL"/>
      </w:pPr>
      <w:r>
        <w:tab/>
        <w:t>maxnoofErrors,</w:t>
      </w:r>
    </w:p>
    <w:p w14:paraId="5E02B355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snapToGrid w:val="0"/>
        </w:rPr>
        <w:tab/>
        <w:t>maxnoofBPLMNs</w:t>
      </w:r>
      <w:r w:rsidRPr="00024B4B">
        <w:rPr>
          <w:rFonts w:eastAsia="SimSun"/>
          <w:snapToGrid w:val="0"/>
        </w:rPr>
        <w:t>,</w:t>
      </w:r>
    </w:p>
    <w:p w14:paraId="28A6A24A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r w:rsidRPr="00024B4B">
        <w:t>maxnoofBPLMNsNR,</w:t>
      </w:r>
    </w:p>
    <w:p w14:paraId="1BACC5A1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DLUPTNLInformation</w:t>
      </w:r>
      <w:r w:rsidRPr="00024B4B">
        <w:rPr>
          <w:rFonts w:eastAsia="SimSun"/>
          <w:snapToGrid w:val="0"/>
        </w:rPr>
        <w:t>,</w:t>
      </w:r>
    </w:p>
    <w:p w14:paraId="4E2675AC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maxnoofNrCellBands,</w:t>
      </w:r>
    </w:p>
    <w:p w14:paraId="347D2C90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ULUPTNLInformation</w:t>
      </w:r>
      <w:r w:rsidRPr="00024B4B">
        <w:rPr>
          <w:rFonts w:eastAsia="SimSun"/>
          <w:snapToGrid w:val="0"/>
        </w:rPr>
        <w:t>,</w:t>
      </w:r>
    </w:p>
    <w:p w14:paraId="41236B6D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maxnoofQoSFlows,</w:t>
      </w:r>
    </w:p>
    <w:p w14:paraId="06DD09A5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maxnoofSliceItems,</w:t>
      </w:r>
    </w:p>
    <w:p w14:paraId="68C7B8A2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maxnoofSIBTypes,</w:t>
      </w:r>
    </w:p>
    <w:p w14:paraId="510319CF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maxnoofSITypes,</w:t>
      </w:r>
    </w:p>
    <w:p w14:paraId="7F01F6CF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maxCellineNB,</w:t>
      </w:r>
    </w:p>
    <w:p w14:paraId="09665086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maxnoofExtendedBPLMNs,</w:t>
      </w:r>
    </w:p>
    <w:p w14:paraId="352BD8C1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maxnoofAdditionalSIBs,</w:t>
      </w:r>
    </w:p>
    <w:p w14:paraId="6E27472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maxnoofUACPLMNs,</w:t>
      </w:r>
    </w:p>
    <w:p w14:paraId="73E21B6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maxnoofUACperPLMN,</w:t>
      </w:r>
    </w:p>
    <w:p w14:paraId="44423614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maxCellingNBDU,</w:t>
      </w:r>
    </w:p>
    <w:p w14:paraId="3B217A4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maxnoofTLAs,</w:t>
      </w:r>
    </w:p>
    <w:p w14:paraId="0E5BD30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maxnoofGTPTLAs,</w:t>
      </w:r>
    </w:p>
    <w:p w14:paraId="73BC5F7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maxnoofslots,</w:t>
      </w:r>
    </w:p>
    <w:p w14:paraId="1CA7CFA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maxnoofNonUPTrafficMappings,</w:t>
      </w:r>
    </w:p>
    <w:p w14:paraId="6CD5BE6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maxnoofServingCells,</w:t>
      </w:r>
    </w:p>
    <w:p w14:paraId="5EF5C6D0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maxnoofServedCellsIAB,</w:t>
      </w:r>
    </w:p>
    <w:p w14:paraId="15D8F4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maxnoofChildIABNodes,</w:t>
      </w:r>
    </w:p>
    <w:p w14:paraId="3F21068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maxnoofIABSTCInfo,</w:t>
      </w:r>
    </w:p>
    <w:p w14:paraId="7104AA6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maxnoofDUFSlots,</w:t>
      </w:r>
    </w:p>
    <w:p w14:paraId="5B0B370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maxnoofHSNASlots,</w:t>
      </w:r>
    </w:p>
    <w:p w14:paraId="584B8F3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maxnoofEgressLinks,</w:t>
      </w:r>
    </w:p>
    <w:p w14:paraId="65C2123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maxnoofMappingEntries,</w:t>
      </w:r>
    </w:p>
    <w:p w14:paraId="61427F28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maxnoofDSInfo,</w:t>
      </w:r>
    </w:p>
    <w:p w14:paraId="4F1508E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maxnoofQoSParaSets,</w:t>
      </w:r>
    </w:p>
    <w:p w14:paraId="750485C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maxnoofPC5QoSFlows,</w:t>
      </w:r>
    </w:p>
    <w:p w14:paraId="498CEBA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maxnoofSSBAreas,</w:t>
      </w:r>
    </w:p>
    <w:p w14:paraId="3E3A11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maxnoofNRSCSs,</w:t>
      </w:r>
    </w:p>
    <w:p w14:paraId="54B6C5C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maxnoofPhysicalResourceBlocks,</w:t>
      </w:r>
    </w:p>
    <w:p w14:paraId="02CE91C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maxnoofPhysicalResourceBlocks-1,</w:t>
      </w:r>
    </w:p>
    <w:p w14:paraId="49BC40E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maxnoofPRACHconfigs,</w:t>
      </w:r>
    </w:p>
    <w:p w14:paraId="56120F0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maxnoofRAReports,</w:t>
      </w:r>
    </w:p>
    <w:p w14:paraId="0DD7196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maxnoofRLFReports,</w:t>
      </w:r>
    </w:p>
    <w:p w14:paraId="0FF604B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maxnoofAdditionalPDCPDuplicationTNL,</w:t>
      </w:r>
    </w:p>
    <w:p w14:paraId="6C1FD63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maxnoofRLCDuplicationState,</w:t>
      </w:r>
    </w:p>
    <w:p w14:paraId="1C68FD5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maxnoofCHOcells,</w:t>
      </w:r>
    </w:p>
    <w:p w14:paraId="02CC40B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maxnoofMDTPLMNs,</w:t>
      </w:r>
    </w:p>
    <w:p w14:paraId="70DC3A5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maxnoofCAGsupported,</w:t>
      </w:r>
    </w:p>
    <w:p w14:paraId="4BB832B1" w14:textId="77777777" w:rsidR="003A519C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747D9B85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maxnoofExtSliceItems,</w:t>
      </w:r>
    </w:p>
    <w:p w14:paraId="11C43A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00E8D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9677D16" w14:textId="77777777" w:rsidR="003A519C" w:rsidRDefault="00AC7BC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2369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2C48B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91698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2DEDA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A6AC679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3D4CD0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SimSun"/>
          <w:snapToGrid w:val="0"/>
        </w:rPr>
        <w:t>maxnoofMeasE-CID,</w:t>
      </w:r>
    </w:p>
    <w:p w14:paraId="46E394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23C9811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maxnoSRS-ResourceSets,</w:t>
      </w:r>
    </w:p>
    <w:p w14:paraId="046AF7D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maxnoSRS-ResourcePerSet,</w:t>
      </w:r>
    </w:p>
    <w:p w14:paraId="16B3102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maxnoSRS-Carriers,</w:t>
      </w:r>
    </w:p>
    <w:p w14:paraId="6E7F9D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30CD28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49A352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199B60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78BEABE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45D596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2E084205" w14:textId="77777777" w:rsidR="003A519C" w:rsidRDefault="00AC7BC0">
      <w:pPr>
        <w:pStyle w:val="PL"/>
      </w:pPr>
      <w:r>
        <w:rPr>
          <w:snapToGrid w:val="0"/>
        </w:rPr>
        <w:tab/>
      </w:r>
      <w:r>
        <w:t>maxnoofPRS-ResourcesPerSet,</w:t>
      </w:r>
    </w:p>
    <w:p w14:paraId="0DD98F17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6E530D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033D487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6111418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maxnoofSuccessfulHOReports,</w:t>
      </w:r>
    </w:p>
    <w:p w14:paraId="6E0B215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maxnoofNR-UChannelIDs,</w:t>
      </w:r>
    </w:p>
    <w:p w14:paraId="3C0B2D3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maxServedCellforSON,</w:t>
      </w:r>
    </w:p>
    <w:p w14:paraId="13D3A28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maxNeighbourCellforSON,</w:t>
      </w:r>
    </w:p>
    <w:p w14:paraId="390EEA5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maxAffectedCells,</w:t>
      </w:r>
    </w:p>
    <w:p w14:paraId="0C3FCDAA" w14:textId="77777777" w:rsidR="003A519C" w:rsidRDefault="00AC7BC0">
      <w:pPr>
        <w:pStyle w:val="PL"/>
      </w:pPr>
      <w:r>
        <w:tab/>
        <w:t>maxnoofMBSQoSFlows</w:t>
      </w:r>
      <w:r>
        <w:rPr>
          <w:rFonts w:hint="eastAsia"/>
        </w:rPr>
        <w:t>,</w:t>
      </w:r>
    </w:p>
    <w:p w14:paraId="06C1BAFE" w14:textId="77777777" w:rsidR="003A519C" w:rsidRDefault="00AC7BC0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14:paraId="512F59A5" w14:textId="77777777" w:rsidR="003A519C" w:rsidRDefault="00AC7BC0">
      <w:pPr>
        <w:pStyle w:val="PL"/>
      </w:pPr>
      <w:r>
        <w:tab/>
        <w:t>maxnoofMBSAreaSessionIDs,</w:t>
      </w:r>
    </w:p>
    <w:p w14:paraId="208EF1B3" w14:textId="77777777" w:rsidR="003A519C" w:rsidRDefault="00AC7BC0">
      <w:pPr>
        <w:pStyle w:val="PL"/>
      </w:pPr>
      <w:r>
        <w:tab/>
        <w:t>maxnoofMBSServiceAreaInformation,</w:t>
      </w:r>
    </w:p>
    <w:p w14:paraId="26DB22F1" w14:textId="77777777" w:rsidR="003A519C" w:rsidRDefault="00AC7BC0">
      <w:pPr>
        <w:pStyle w:val="PL"/>
      </w:pPr>
      <w:r>
        <w:tab/>
        <w:t>maxnoofTAIforMBS,</w:t>
      </w:r>
    </w:p>
    <w:p w14:paraId="3FD832E5" w14:textId="77777777" w:rsidR="003A519C" w:rsidRDefault="00AC7BC0">
      <w:pPr>
        <w:pStyle w:val="PL"/>
      </w:pPr>
      <w:r>
        <w:tab/>
        <w:t>maxnoofCellsforMBS,</w:t>
      </w:r>
    </w:p>
    <w:p w14:paraId="64254F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14:paraId="066CEE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14:paraId="1C1570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14:paraId="7D7796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14:paraId="6FC85FA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750ABC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14:paraId="37E3AADA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341E4670" w14:textId="77777777" w:rsidR="003A519C" w:rsidRDefault="00AC7BC0">
      <w:pPr>
        <w:pStyle w:val="PL"/>
      </w:pPr>
      <w:r>
        <w:tab/>
        <w:t>maxnoARPs,</w:t>
      </w:r>
    </w:p>
    <w:p w14:paraId="0880F6FB" w14:textId="77777777" w:rsidR="003A519C" w:rsidRDefault="00AC7BC0">
      <w:pPr>
        <w:pStyle w:val="PL"/>
      </w:pPr>
      <w:r>
        <w:tab/>
        <w:t>maxnoofULAoAs,</w:t>
      </w:r>
    </w:p>
    <w:p w14:paraId="568FA8D0" w14:textId="77777777" w:rsidR="003A519C" w:rsidRDefault="00AC7BC0">
      <w:pPr>
        <w:pStyle w:val="PL"/>
      </w:pPr>
      <w:r>
        <w:tab/>
        <w:t>maxNoPathExtended,</w:t>
      </w:r>
    </w:p>
    <w:p w14:paraId="604C2527" w14:textId="77777777" w:rsidR="003A519C" w:rsidRDefault="00AC7BC0">
      <w:pPr>
        <w:pStyle w:val="PL"/>
      </w:pPr>
      <w:r>
        <w:tab/>
        <w:t>maxnoTRPTEGs,</w:t>
      </w:r>
    </w:p>
    <w:p w14:paraId="643A3117" w14:textId="77777777" w:rsidR="003A519C" w:rsidRDefault="00AC7BC0">
      <w:pPr>
        <w:pStyle w:val="PL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14:paraId="277A3D1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178646E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155A60C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473EDAB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5158F84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5D39307A" w14:textId="77777777" w:rsidR="003A519C" w:rsidRDefault="00AC7BC0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605A81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lastRenderedPageBreak/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520F3AA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2D4AC61B" w14:textId="77777777" w:rsidR="003A519C" w:rsidRDefault="00AC7BC0">
      <w:pPr>
        <w:pStyle w:val="PL"/>
      </w:pPr>
      <w:r>
        <w:tab/>
        <w:t>maxnoofMBSSessionsofUE,</w:t>
      </w:r>
    </w:p>
    <w:p w14:paraId="289EC9AF" w14:textId="77777777" w:rsidR="003A519C" w:rsidRDefault="00AC7BC0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SimSun"/>
        </w:rPr>
        <w:t>SL</w:t>
      </w:r>
      <w:r>
        <w:rPr>
          <w:rFonts w:eastAsia="Courier"/>
        </w:rPr>
        <w:t>destination</w:t>
      </w:r>
      <w:r>
        <w:t>s,</w:t>
      </w:r>
    </w:p>
    <w:p w14:paraId="6EAC0A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590F44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39CD62E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maxnoofPosSITypes,</w:t>
      </w:r>
    </w:p>
    <w:p w14:paraId="1756FF26" w14:textId="77777777" w:rsidR="003A519C" w:rsidRDefault="00AC7BC0">
      <w:pPr>
        <w:pStyle w:val="PL"/>
      </w:pPr>
      <w:r>
        <w:rPr>
          <w:snapToGrid w:val="0"/>
        </w:rPr>
        <w:tab/>
        <w:t>maxnoofMRBs</w:t>
      </w:r>
      <w:r>
        <w:t>,</w:t>
      </w:r>
    </w:p>
    <w:p w14:paraId="7F870B20" w14:textId="77777777" w:rsidR="003A519C" w:rsidRDefault="00AC7BC0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7AC2BEE9" w14:textId="77777777" w:rsidR="003A519C" w:rsidRDefault="00AC7BC0">
      <w:pPr>
        <w:pStyle w:val="PL"/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1C22ED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02F48CCA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maxnoofLTMgNB-DUs,</w:t>
      </w:r>
    </w:p>
    <w:p w14:paraId="7AC9E15E" w14:textId="77777777" w:rsidR="003A519C" w:rsidRDefault="00AC7BC0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2DD7D800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4C86445A" w14:textId="77777777" w:rsidR="003A519C" w:rsidRDefault="00AC7BC0">
      <w:pPr>
        <w:pStyle w:val="PL"/>
      </w:pPr>
      <w:r>
        <w:tab/>
        <w:t>maxnoofUEsInQMCTransferControlMessage,</w:t>
      </w:r>
    </w:p>
    <w:p w14:paraId="55F90E0E" w14:textId="77777777" w:rsidR="003A519C" w:rsidRDefault="00AC7BC0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621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621"/>
      <w:r>
        <w:rPr>
          <w:rFonts w:eastAsia="SimSun"/>
        </w:rPr>
        <w:t>,</w:t>
      </w:r>
    </w:p>
    <w:p w14:paraId="4E9D155D" w14:textId="77777777" w:rsidR="003A519C" w:rsidRDefault="00AC7BC0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7B49684C" w14:textId="77777777" w:rsidR="003A519C" w:rsidRDefault="00AC7BC0">
      <w:pPr>
        <w:pStyle w:val="PL"/>
      </w:pPr>
      <w:r>
        <w:tab/>
        <w:t>maxnoofPeriodicities,</w:t>
      </w:r>
    </w:p>
    <w:p w14:paraId="4A3331CE" w14:textId="77777777" w:rsidR="003A519C" w:rsidRDefault="00AC7BC0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290A91F7" w14:textId="77777777" w:rsidR="003A519C" w:rsidRDefault="00AC7BC0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158E7A50" w14:textId="77777777" w:rsidR="003A519C" w:rsidRDefault="00AC7BC0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15F710C7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  <w:t>maxnoofRSPPQoSFlows,</w:t>
      </w:r>
    </w:p>
    <w:p w14:paraId="424B613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  <w:t>maxnoVACell,</w:t>
      </w:r>
    </w:p>
    <w:p w14:paraId="60DE0473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>maxnoAggregatedSRS-Resources,</w:t>
      </w:r>
    </w:p>
    <w:p w14:paraId="405D9ED2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maxnoAggregatedPosSRSResourceSets,</w:t>
      </w:r>
    </w:p>
    <w:p w14:paraId="62A2BF78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maxnoAggregatedPosPRSResourceSets,</w:t>
      </w:r>
    </w:p>
    <w:p w14:paraId="18984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261B051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maxnoofTimeWindowMea,</w:t>
      </w:r>
    </w:p>
    <w:p w14:paraId="759E50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55745A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maxnoHopsMinusOne,</w:t>
      </w:r>
    </w:p>
    <w:p w14:paraId="6BCC4476" w14:textId="77777777" w:rsidR="003A519C" w:rsidRDefault="00AC7BC0">
      <w:pPr>
        <w:pStyle w:val="PL"/>
        <w:rPr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37B93B1E" w14:textId="753883AC" w:rsidR="00A16D85" w:rsidRPr="00A16D85" w:rsidRDefault="00AC7BC0" w:rsidP="00A16D85">
      <w:pPr>
        <w:pStyle w:val="PL"/>
        <w:tabs>
          <w:tab w:val="clear" w:pos="3840"/>
          <w:tab w:val="left" w:pos="3680"/>
        </w:tabs>
        <w:rPr>
          <w:ins w:id="622" w:author="Ericsson (Rapporteur)" w:date="2025-06-16T11:27:00Z" w16du:dateUtc="2025-06-16T09:27:00Z"/>
          <w:snapToGrid w:val="0"/>
          <w:lang w:eastAsia="zh-CN"/>
          <w:rPrChange w:id="623" w:author="Ericsson (Rapporteur)" w:date="2025-06-16T11:27:00Z" w16du:dateUtc="2025-06-16T09:27:00Z">
            <w:rPr>
              <w:ins w:id="624" w:author="Ericsson (Rapporteur)" w:date="2025-06-16T11:27:00Z" w16du:dateUtc="2025-06-16T09:27:00Z"/>
              <w:rFonts w:eastAsiaTheme="minorEastAsia"/>
              <w:snapToGrid w:val="0"/>
              <w:lang w:eastAsia="zh-CN"/>
            </w:rPr>
          </w:rPrChange>
        </w:rPr>
      </w:pPr>
      <w:r>
        <w:rPr>
          <w:snapToGrid w:val="0"/>
          <w:lang w:eastAsia="zh-CN"/>
        </w:rPr>
        <w:tab/>
        <w:t>maxnoAggregatedPosSRSCombinations</w:t>
      </w:r>
      <w:ins w:id="625" w:author="Ericsson (Rapporteur)" w:date="2025-06-16T11:27:00Z" w16du:dateUtc="2025-06-16T09:27:00Z">
        <w:r w:rsidR="00A16D85">
          <w:rPr>
            <w:snapToGrid w:val="0"/>
            <w:lang w:eastAsia="zh-CN"/>
          </w:rPr>
          <w:t>,</w:t>
        </w:r>
      </w:ins>
    </w:p>
    <w:p w14:paraId="21E95553" w14:textId="581DBDD9" w:rsidR="00A16D85" w:rsidRDefault="00A16D85">
      <w:pPr>
        <w:pStyle w:val="PL"/>
        <w:tabs>
          <w:tab w:val="clear" w:pos="3840"/>
          <w:tab w:val="left" w:pos="3680"/>
        </w:tabs>
        <w:rPr>
          <w:rFonts w:eastAsiaTheme="minorEastAsia"/>
          <w:snapToGrid w:val="0"/>
          <w:lang w:eastAsia="zh-CN"/>
        </w:rPr>
        <w:pPrChange w:id="626" w:author="Ericsson (Rapporteur)" w:date="2025-06-16T11:27:00Z" w16du:dateUtc="2025-06-16T09:27:00Z">
          <w:pPr>
            <w:pStyle w:val="PL"/>
          </w:pPr>
        </w:pPrChange>
      </w:pPr>
      <w:ins w:id="627" w:author="Ericsson (Rapporteur)" w:date="2025-06-16T11:27:00Z" w16du:dateUtc="2025-06-16T09:27:00Z">
        <w:r>
          <w:rPr>
            <w:rFonts w:eastAsiaTheme="minorEastAsia" w:hint="eastAsia"/>
            <w:snapToGrid w:val="0"/>
            <w:lang w:eastAsia="zh-CN"/>
          </w:rPr>
          <w:tab/>
        </w:r>
        <w:r>
          <w:t>max</w:t>
        </w:r>
        <w:r>
          <w:rPr>
            <w:rFonts w:eastAsiaTheme="minorEastAsia" w:hint="eastAsia"/>
            <w:lang w:eastAsia="zh-CN"/>
          </w:rPr>
          <w:t>Neighbour</w:t>
        </w:r>
        <w:r>
          <w:t>Cell</w:t>
        </w:r>
        <w:r>
          <w:rPr>
            <w:rFonts w:eastAsiaTheme="minorEastAsia" w:hint="eastAsia"/>
            <w:lang w:eastAsia="zh-CN"/>
          </w:rPr>
          <w:t>Report</w:t>
        </w:r>
      </w:ins>
    </w:p>
    <w:p w14:paraId="24F43C81" w14:textId="77777777" w:rsidR="00AE7AE6" w:rsidRPr="00A4741B" w:rsidRDefault="00AE7AE6">
      <w:pPr>
        <w:pStyle w:val="PL"/>
        <w:rPr>
          <w:rFonts w:eastAsiaTheme="minorEastAsia"/>
          <w:snapToGrid w:val="0"/>
        </w:rPr>
      </w:pPr>
    </w:p>
    <w:p w14:paraId="2BE21378" w14:textId="77777777" w:rsidR="003A519C" w:rsidRDefault="003A519C"/>
    <w:p w14:paraId="1B11B192" w14:textId="77777777" w:rsidR="003A519C" w:rsidRDefault="003A519C">
      <w:pPr>
        <w:pStyle w:val="FirstChange"/>
      </w:pPr>
    </w:p>
    <w:p w14:paraId="10D5F2C0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ACE78E0" w14:textId="77777777" w:rsidR="003A519C" w:rsidRDefault="00AC7BC0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5E00345E" w14:textId="77777777" w:rsidR="003A519C" w:rsidRDefault="003A519C">
      <w:pPr>
        <w:pStyle w:val="FirstChange"/>
      </w:pPr>
    </w:p>
    <w:p w14:paraId="3E26CBB2" w14:textId="77777777" w:rsidR="003A519C" w:rsidRDefault="00AC7BC0">
      <w:pPr>
        <w:pStyle w:val="PL"/>
        <w:outlineLvl w:val="3"/>
        <w:rPr>
          <w:del w:id="628" w:author="Ericsson (Rapporteur)" w:date="2025-04-25T16:11:00Z"/>
          <w:snapToGrid w:val="0"/>
        </w:rPr>
      </w:pPr>
      <w:del w:id="629" w:author="Ericsson (Rapporteur)" w:date="2025-04-25T16:11:00Z">
        <w:r>
          <w:rPr>
            <w:snapToGrid w:val="0"/>
          </w:rPr>
          <w:delText>-- S</w:delText>
        </w:r>
      </w:del>
    </w:p>
    <w:p w14:paraId="71614DE4" w14:textId="77777777" w:rsidR="003A519C" w:rsidRDefault="003A519C">
      <w:pPr>
        <w:rPr>
          <w:del w:id="630" w:author="Ericsson (Rapporteur)" w:date="2025-04-25T16:11:00Z"/>
        </w:rPr>
      </w:pPr>
    </w:p>
    <w:p w14:paraId="48E5D1E4" w14:textId="77777777" w:rsidR="003A519C" w:rsidRDefault="00AC7BC0">
      <w:pPr>
        <w:pStyle w:val="PL"/>
        <w:rPr>
          <w:ins w:id="631" w:author="Ericsson (Rapporteur)" w:date="2025-04-25T16:11:00Z"/>
          <w:rFonts w:eastAsia="SimSun"/>
        </w:rPr>
      </w:pPr>
      <w:ins w:id="632" w:author="Ericsson (Rapporteur)" w:date="2025-04-25T16:11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 ::= SEQUENCE {</w:t>
        </w:r>
      </w:ins>
    </w:p>
    <w:p w14:paraId="33B1E634" w14:textId="77777777" w:rsidR="003A519C" w:rsidRDefault="00AC7BC0">
      <w:pPr>
        <w:pStyle w:val="PL"/>
        <w:rPr>
          <w:ins w:id="633" w:author="Ericsson (Rapporteur)" w:date="2025-04-25T16:11:00Z"/>
          <w:rFonts w:eastAsia="SimSun"/>
        </w:rPr>
      </w:pPr>
      <w:ins w:id="634" w:author="Ericsson (Rapporteur)" w:date="2025-04-25T16:11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Coverage-Modification-List,</w:t>
        </w:r>
      </w:ins>
    </w:p>
    <w:p w14:paraId="4AD93294" w14:textId="77777777" w:rsidR="003A519C" w:rsidRPr="00135D44" w:rsidRDefault="00AC7BC0">
      <w:pPr>
        <w:pStyle w:val="PL"/>
        <w:rPr>
          <w:ins w:id="635" w:author="Ericsson (Rapporteur)" w:date="2025-04-25T16:11:00Z"/>
          <w:rFonts w:eastAsia="SimSun"/>
          <w:lang w:val="fr-FR"/>
        </w:rPr>
      </w:pPr>
      <w:ins w:id="636" w:author="Ericsson (Rapporteur)" w:date="2025-04-25T16:11:00Z">
        <w:r>
          <w:rPr>
            <w:rFonts w:eastAsia="SimSun"/>
          </w:rPr>
          <w:tab/>
        </w:r>
        <w:r w:rsidRPr="00135D44">
          <w:rPr>
            <w:rFonts w:eastAsia="SimSun"/>
            <w:lang w:val="fr-FR"/>
          </w:rPr>
          <w:t>iE-Extensions</w:t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  <w:t xml:space="preserve">ProtocolExtensionContainer { { </w:t>
        </w:r>
        <w:r w:rsidRPr="00135D44">
          <w:rPr>
            <w:rFonts w:eastAsia="SimSun" w:hint="eastAsia"/>
            <w:lang w:val="fr-FR" w:eastAsia="zh-CN"/>
          </w:rPr>
          <w:t>Future-</w:t>
        </w:r>
        <w:r w:rsidRPr="00135D44">
          <w:rPr>
            <w:rFonts w:eastAsia="SimSun"/>
            <w:lang w:val="fr-FR"/>
          </w:rPr>
          <w:t>Coverage-Modification-Notification-ExtIEs} }</w:t>
        </w:r>
        <w:r w:rsidRPr="00135D44">
          <w:rPr>
            <w:rFonts w:eastAsia="SimSun"/>
            <w:lang w:val="fr-FR"/>
          </w:rPr>
          <w:tab/>
          <w:t>OPTIONAL,</w:t>
        </w:r>
      </w:ins>
    </w:p>
    <w:p w14:paraId="097641DE" w14:textId="77777777" w:rsidR="003A519C" w:rsidRDefault="00AC7BC0">
      <w:pPr>
        <w:pStyle w:val="PL"/>
        <w:rPr>
          <w:ins w:id="637" w:author="Ericsson (Rapporteur)" w:date="2025-04-25T16:11:00Z"/>
          <w:rFonts w:eastAsia="SimSun"/>
        </w:rPr>
      </w:pPr>
      <w:ins w:id="638" w:author="Ericsson (Rapporteur)" w:date="2025-04-25T16:11:00Z">
        <w:r w:rsidRPr="00135D44">
          <w:rPr>
            <w:rFonts w:eastAsia="SimSun"/>
            <w:lang w:val="fr-FR"/>
          </w:rPr>
          <w:tab/>
        </w:r>
        <w:r>
          <w:rPr>
            <w:rFonts w:eastAsia="SimSun"/>
          </w:rPr>
          <w:t>...</w:t>
        </w:r>
      </w:ins>
    </w:p>
    <w:p w14:paraId="18C99CEB" w14:textId="77777777" w:rsidR="003A519C" w:rsidRDefault="00AC7BC0">
      <w:pPr>
        <w:pStyle w:val="PL"/>
        <w:rPr>
          <w:ins w:id="639" w:author="Ericsson (Rapporteur)" w:date="2025-04-25T16:11:00Z"/>
          <w:rFonts w:eastAsia="SimSun"/>
        </w:rPr>
      </w:pPr>
      <w:ins w:id="640" w:author="Ericsson (Rapporteur)" w:date="2025-04-25T16:11:00Z">
        <w:r>
          <w:rPr>
            <w:rFonts w:eastAsia="SimSun"/>
          </w:rPr>
          <w:t>}</w:t>
        </w:r>
      </w:ins>
    </w:p>
    <w:p w14:paraId="0995B0DA" w14:textId="77777777" w:rsidR="003A519C" w:rsidRDefault="003A519C">
      <w:pPr>
        <w:pStyle w:val="PL"/>
        <w:rPr>
          <w:ins w:id="641" w:author="Ericsson (Rapporteur)" w:date="2025-04-25T16:11:00Z"/>
          <w:rFonts w:eastAsia="SimSun"/>
        </w:rPr>
      </w:pPr>
    </w:p>
    <w:p w14:paraId="4EAE47A1" w14:textId="77777777" w:rsidR="003A519C" w:rsidRDefault="00AC7BC0">
      <w:pPr>
        <w:pStyle w:val="PL"/>
        <w:rPr>
          <w:ins w:id="642" w:author="Ericsson (Rapporteur)" w:date="2025-04-25T16:11:00Z"/>
          <w:rFonts w:eastAsia="SimSun"/>
        </w:rPr>
      </w:pPr>
      <w:ins w:id="643" w:author="Ericsson (Rapporteur)" w:date="2025-04-25T16:11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Coverage-Modification-Notification-ExtIEs F1AP-PROTOCOL-EXTENSION ::={</w:t>
        </w:r>
      </w:ins>
    </w:p>
    <w:p w14:paraId="0EFEBA51" w14:textId="77777777" w:rsidR="003A519C" w:rsidRDefault="00AC7BC0">
      <w:pPr>
        <w:pStyle w:val="PL"/>
        <w:rPr>
          <w:ins w:id="644" w:author="Ericsson (Rapporteur)" w:date="2025-04-25T16:11:00Z"/>
          <w:rFonts w:eastAsia="SimSun"/>
        </w:rPr>
      </w:pPr>
      <w:ins w:id="645" w:author="Ericsson (Rapporteur)" w:date="2025-04-25T16:11:00Z">
        <w:r>
          <w:rPr>
            <w:rFonts w:eastAsia="SimSun"/>
          </w:rPr>
          <w:tab/>
          <w:t>...</w:t>
        </w:r>
      </w:ins>
    </w:p>
    <w:p w14:paraId="5D3E6C32" w14:textId="77777777" w:rsidR="003A519C" w:rsidRDefault="00AC7BC0">
      <w:pPr>
        <w:pStyle w:val="PL"/>
        <w:rPr>
          <w:ins w:id="646" w:author="Ericsson (Rapporteur)" w:date="2025-04-25T16:11:00Z"/>
          <w:rFonts w:eastAsia="SimSun"/>
        </w:rPr>
      </w:pPr>
      <w:ins w:id="647" w:author="Ericsson (Rapporteur)" w:date="2025-04-25T16:11:00Z">
        <w:r>
          <w:rPr>
            <w:rFonts w:eastAsia="SimSun"/>
          </w:rPr>
          <w:t>}</w:t>
        </w:r>
      </w:ins>
    </w:p>
    <w:p w14:paraId="3EC9B1E6" w14:textId="77777777" w:rsidR="003A519C" w:rsidRDefault="003A519C">
      <w:pPr>
        <w:pStyle w:val="PL"/>
        <w:rPr>
          <w:ins w:id="648" w:author="Ericsson (Rapporteur)" w:date="2025-04-25T16:11:00Z"/>
          <w:rFonts w:eastAsia="SimSun"/>
        </w:rPr>
      </w:pPr>
    </w:p>
    <w:p w14:paraId="5ABAA86F" w14:textId="77777777" w:rsidR="003A519C" w:rsidRDefault="00AC7BC0">
      <w:pPr>
        <w:pStyle w:val="PL"/>
        <w:rPr>
          <w:ins w:id="649" w:author="Ericsson (Rapporteur)" w:date="2025-04-25T16:11:00Z"/>
          <w:rFonts w:eastAsia="SimSun"/>
        </w:rPr>
      </w:pPr>
      <w:ins w:id="650" w:author="Ericsson (Rapporteur)" w:date="2025-04-25T16:11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 xml:space="preserve">Coverage-Modification-List ::= SEQUENCE (SIZE (1..maxCellingNBDU)) OF 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Coverage-Modification-Item</w:t>
        </w:r>
      </w:ins>
    </w:p>
    <w:p w14:paraId="45DC8909" w14:textId="77777777" w:rsidR="003A519C" w:rsidRDefault="003A519C">
      <w:pPr>
        <w:pStyle w:val="PL"/>
        <w:rPr>
          <w:ins w:id="651" w:author="Ericsson (Rapporteur)" w:date="2025-04-25T16:11:00Z"/>
          <w:rFonts w:eastAsia="SimSun"/>
        </w:rPr>
      </w:pPr>
    </w:p>
    <w:p w14:paraId="3881E886" w14:textId="77777777" w:rsidR="003A519C" w:rsidRDefault="00AC7BC0">
      <w:pPr>
        <w:pStyle w:val="PL"/>
        <w:rPr>
          <w:ins w:id="652" w:author="Ericsson (Rapporteur)" w:date="2025-04-25T16:11:00Z"/>
        </w:rPr>
      </w:pPr>
      <w:ins w:id="653" w:author="Ericsson (Rapporteur)" w:date="2025-04-25T16:11:00Z">
        <w:r>
          <w:rPr>
            <w:rFonts w:eastAsia="SimSun" w:hint="eastAsia"/>
            <w:lang w:val="en-US" w:eastAsia="zh-CN"/>
          </w:rPr>
          <w:t>Future-</w:t>
        </w:r>
        <w:r>
          <w:t>Coverage-Modification-Item ::= SEQUENCE {</w:t>
        </w:r>
      </w:ins>
    </w:p>
    <w:p w14:paraId="6AC236BE" w14:textId="77777777" w:rsidR="003A519C" w:rsidRDefault="00AC7BC0">
      <w:pPr>
        <w:pStyle w:val="PL"/>
        <w:rPr>
          <w:ins w:id="654" w:author="Ericsson (Rapporteur)" w:date="2025-04-25T16:11:00Z"/>
        </w:rPr>
      </w:pPr>
      <w:ins w:id="655" w:author="Ericsson (Rapporteur)" w:date="2025-04-25T16:11:00Z">
        <w:r>
          <w:tab/>
          <w:t>nRCGI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37BAFD9A" w14:textId="77777777" w:rsidR="003A519C" w:rsidRDefault="00AC7BC0">
      <w:pPr>
        <w:pStyle w:val="PL"/>
        <w:rPr>
          <w:ins w:id="656" w:author="Ericsson (Rapporteur)" w:date="2025-04-25T16:11:00Z"/>
        </w:rPr>
      </w:pPr>
      <w:ins w:id="657" w:author="Ericsson (Rapporteur)" w:date="2025-04-25T16:11:00Z"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CellCoverageState,</w:t>
        </w:r>
      </w:ins>
    </w:p>
    <w:p w14:paraId="1B9FC9F9" w14:textId="77777777" w:rsidR="003A519C" w:rsidRDefault="00AC7BC0">
      <w:pPr>
        <w:pStyle w:val="PL"/>
        <w:rPr>
          <w:ins w:id="658" w:author="Ericsson (Rapporteur)" w:date="2025-04-25T16:11:00Z"/>
        </w:rPr>
      </w:pPr>
      <w:ins w:id="659" w:author="Ericsson (Rapporteur)" w:date="2025-04-25T16:11:00Z">
        <w:r>
          <w:tab/>
        </w:r>
        <w:r>
          <w:rPr>
            <w:rFonts w:eastAsia="SimSun" w:hint="eastAsia"/>
            <w:lang w:val="en-US" w:eastAsia="zh-CN"/>
          </w:rPr>
          <w:t>futureS</w:t>
        </w:r>
        <w:r>
          <w:t>SBCoverageModificationList</w:t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SSBCoverageModification-List</w:t>
        </w:r>
        <w:r>
          <w:rPr>
            <w:rFonts w:eastAsia="SimSun" w:hint="eastAsia"/>
            <w:lang w:val="en-US" w:eastAsia="zh-CN"/>
          </w:rPr>
          <w:tab/>
        </w:r>
        <w:r>
          <w:t>OPTIONAL,</w:t>
        </w:r>
      </w:ins>
    </w:p>
    <w:p w14:paraId="5C1424CE" w14:textId="77777777" w:rsidR="003A519C" w:rsidRDefault="00AC7BC0">
      <w:pPr>
        <w:pStyle w:val="PL"/>
        <w:rPr>
          <w:ins w:id="660" w:author="Ericsson (Rapporteur)" w:date="2025-04-25T16:11:00Z"/>
          <w:rFonts w:eastAsia="SimSun"/>
          <w:lang w:val="en-US" w:eastAsia="zh-CN"/>
        </w:rPr>
      </w:pPr>
      <w:ins w:id="661" w:author="Ericsson (Rapporteur)" w:date="2025-04-25T16:11:00Z">
        <w:r>
          <w:rPr>
            <w:rFonts w:eastAsia="SimSun" w:hint="eastAsia"/>
            <w:lang w:val="en-US" w:eastAsia="zh-CN"/>
          </w:rPr>
          <w:tab/>
          <w:t>timeforFutureCoverageModificaiton</w:t>
        </w:r>
        <w:r>
          <w:rPr>
            <w:rFonts w:eastAsia="SimSun" w:hint="eastAsia"/>
            <w:lang w:val="en-US" w:eastAsia="zh-CN"/>
          </w:rPr>
          <w:tab/>
          <w:t>TimeforFutureCoverageModification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55133ED9" w14:textId="2FD35197" w:rsidR="00D1358B" w:rsidRDefault="00D1358B">
      <w:pPr>
        <w:pStyle w:val="PL"/>
        <w:rPr>
          <w:ins w:id="662" w:author="Ericsson (Rapporteur)" w:date="2025-04-25T16:11:00Z"/>
          <w:rFonts w:eastAsia="SimSun"/>
          <w:lang w:val="en-US" w:eastAsia="zh-CN"/>
        </w:rPr>
      </w:pPr>
      <w:ins w:id="663" w:author="Ericsson (Rapporteur)" w:date="2025-04-25T16:11:00Z">
        <w:r>
          <w:rPr>
            <w:rFonts w:eastAsia="SimSun"/>
            <w:lang w:val="en-US" w:eastAsia="zh-CN"/>
          </w:rPr>
          <w:tab/>
          <w:t>futureCoverageModificationCause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 w:rsidRPr="00116419">
          <w:rPr>
            <w:rFonts w:eastAsia="SimSun" w:hint="eastAsia"/>
            <w:lang w:val="en-US" w:eastAsia="zh-CN"/>
          </w:rPr>
          <w:t>Predicted-</w:t>
        </w:r>
        <w:r w:rsidRPr="00116419">
          <w:rPr>
            <w:rFonts w:eastAsia="SimSun"/>
          </w:rPr>
          <w:t>CCO-issue-detection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  <w:t>OPTIONAL,</w:t>
        </w:r>
      </w:ins>
    </w:p>
    <w:p w14:paraId="0BD4DA64" w14:textId="77777777" w:rsidR="003A519C" w:rsidRDefault="00AC7BC0">
      <w:pPr>
        <w:pStyle w:val="PL"/>
        <w:rPr>
          <w:ins w:id="664" w:author="Ericsson (Rapporteur)" w:date="2025-04-25T16:11:00Z"/>
        </w:rPr>
      </w:pPr>
      <w:ins w:id="665" w:author="Ericsson (Rapporteur)" w:date="2025-04-25T16:11:00Z">
        <w:r>
          <w:tab/>
          <w:t>iE-Extension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SimSun" w:hint="eastAsia"/>
            <w:lang w:val="en-US" w:eastAsia="zh-CN"/>
          </w:rPr>
          <w:t>Future-</w:t>
        </w:r>
        <w:r>
          <w:t xml:space="preserve">Coverage-Modification-Item-ExtIEs}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FCAE2D9" w14:textId="77777777" w:rsidR="003A519C" w:rsidRDefault="00AC7BC0">
      <w:pPr>
        <w:pStyle w:val="PL"/>
        <w:rPr>
          <w:ins w:id="666" w:author="Ericsson (Rapporteur)" w:date="2025-04-25T16:11:00Z"/>
        </w:rPr>
      </w:pPr>
      <w:ins w:id="667" w:author="Ericsson (Rapporteur)" w:date="2025-04-25T16:11:00Z">
        <w:r>
          <w:tab/>
          <w:t>...</w:t>
        </w:r>
      </w:ins>
    </w:p>
    <w:p w14:paraId="256DABB3" w14:textId="77777777" w:rsidR="003A519C" w:rsidRDefault="00AC7BC0">
      <w:pPr>
        <w:pStyle w:val="PL"/>
        <w:rPr>
          <w:ins w:id="668" w:author="Ericsson (Rapporteur)" w:date="2025-04-25T16:11:00Z"/>
        </w:rPr>
      </w:pPr>
      <w:ins w:id="669" w:author="Ericsson (Rapporteur)" w:date="2025-04-25T16:11:00Z">
        <w:r>
          <w:t>}</w:t>
        </w:r>
      </w:ins>
    </w:p>
    <w:p w14:paraId="7B60B815" w14:textId="77777777" w:rsidR="003A519C" w:rsidRDefault="003A519C">
      <w:pPr>
        <w:pStyle w:val="PL"/>
        <w:rPr>
          <w:ins w:id="670" w:author="Ericsson (Rapporteur)" w:date="2025-04-25T16:11:00Z"/>
        </w:rPr>
      </w:pPr>
    </w:p>
    <w:p w14:paraId="4882F776" w14:textId="77777777" w:rsidR="003A519C" w:rsidRDefault="00AC7BC0">
      <w:pPr>
        <w:pStyle w:val="PL"/>
        <w:rPr>
          <w:ins w:id="671" w:author="Ericsson (Rapporteur)" w:date="2025-04-25T16:11:00Z"/>
        </w:rPr>
      </w:pPr>
      <w:ins w:id="672" w:author="Ericsson (Rapporteur)" w:date="2025-04-25T16:11:00Z">
        <w:r>
          <w:rPr>
            <w:rFonts w:eastAsia="SimSun" w:hint="eastAsia"/>
            <w:lang w:val="en-US" w:eastAsia="zh-CN"/>
          </w:rPr>
          <w:t>Future-</w:t>
        </w:r>
        <w:r>
          <w:t>Coverage-Modification-Item-ExtIEs F1AP-PROTOCOL-EXTENSION ::= {</w:t>
        </w:r>
      </w:ins>
    </w:p>
    <w:p w14:paraId="635C5131" w14:textId="77777777" w:rsidR="003A519C" w:rsidRDefault="00AC7BC0">
      <w:pPr>
        <w:pStyle w:val="PL"/>
        <w:rPr>
          <w:ins w:id="673" w:author="Ericsson (Rapporteur)" w:date="2025-04-25T16:11:00Z"/>
        </w:rPr>
      </w:pPr>
      <w:ins w:id="674" w:author="Ericsson (Rapporteur)" w:date="2025-04-25T16:11:00Z">
        <w:r>
          <w:tab/>
          <w:t>...</w:t>
        </w:r>
      </w:ins>
    </w:p>
    <w:p w14:paraId="67A3B125" w14:textId="77777777" w:rsidR="003A519C" w:rsidRDefault="00AC7BC0">
      <w:pPr>
        <w:pStyle w:val="PL"/>
        <w:rPr>
          <w:ins w:id="675" w:author="Ericsson (Rapporteur)" w:date="2025-04-25T16:11:00Z"/>
        </w:rPr>
      </w:pPr>
      <w:ins w:id="676" w:author="Ericsson (Rapporteur)" w:date="2025-04-25T16:11:00Z">
        <w:r>
          <w:t>}</w:t>
        </w:r>
      </w:ins>
    </w:p>
    <w:p w14:paraId="0DCFCB4F" w14:textId="77777777" w:rsidR="003A519C" w:rsidRDefault="003A519C">
      <w:pPr>
        <w:pStyle w:val="PL"/>
        <w:rPr>
          <w:ins w:id="677" w:author="Ericsson (Rapporteur)" w:date="2025-04-25T16:11:00Z"/>
          <w:rFonts w:eastAsia="SimSun"/>
        </w:rPr>
      </w:pPr>
    </w:p>
    <w:p w14:paraId="77B75AA1" w14:textId="5DB5949B" w:rsidR="003A519C" w:rsidRDefault="00AC7BC0">
      <w:pPr>
        <w:pStyle w:val="PL"/>
        <w:rPr>
          <w:ins w:id="678" w:author="Ericsson (Rapporteur)" w:date="2025-04-25T16:11:00Z"/>
          <w:rFonts w:eastAsia="SimSun"/>
        </w:rPr>
      </w:pPr>
      <w:ins w:id="679" w:author="Ericsson (Rapporteur)" w:date="2025-04-25T16:11:00Z">
        <w:r>
          <w:rPr>
            <w:rFonts w:eastAsia="SimSun" w:hint="eastAsia"/>
            <w:lang w:val="en-US" w:eastAsia="zh-CN"/>
          </w:rPr>
          <w:t>Future</w:t>
        </w:r>
        <w:r>
          <w:rPr>
            <w:rFonts w:eastAsia="SimSun"/>
          </w:rPr>
          <w:t>CellCoverageState ::= INTEGER (</w:t>
        </w:r>
        <w:r w:rsidR="00A531FE">
          <w:rPr>
            <w:rFonts w:eastAsia="SimSun"/>
          </w:rPr>
          <w:t>0</w:t>
        </w:r>
        <w:r>
          <w:rPr>
            <w:rFonts w:eastAsia="SimSun"/>
          </w:rPr>
          <w:t>..63, ...)</w:t>
        </w:r>
      </w:ins>
    </w:p>
    <w:p w14:paraId="501CD6E3" w14:textId="77777777" w:rsidR="003A519C" w:rsidRDefault="003A519C">
      <w:pPr>
        <w:pStyle w:val="PL"/>
        <w:rPr>
          <w:ins w:id="680" w:author="Ericsson (Rapporteur)" w:date="2025-04-25T16:11:00Z"/>
          <w:rFonts w:eastAsia="SimSun"/>
        </w:rPr>
      </w:pPr>
    </w:p>
    <w:p w14:paraId="7D6C9ACD" w14:textId="77777777" w:rsidR="003A519C" w:rsidRDefault="003A519C">
      <w:pPr>
        <w:rPr>
          <w:ins w:id="681" w:author="Ericsson (Rapporteur)" w:date="2025-04-25T16:11:00Z"/>
        </w:rPr>
      </w:pPr>
    </w:p>
    <w:p w14:paraId="5DC2B4CF" w14:textId="77777777" w:rsidR="003A519C" w:rsidRDefault="003A519C">
      <w:pPr>
        <w:rPr>
          <w:ins w:id="682" w:author="Ericsson (Rapporteur)" w:date="2025-04-25T16:11:00Z"/>
        </w:rPr>
      </w:pPr>
    </w:p>
    <w:p w14:paraId="119F4CC8" w14:textId="77777777" w:rsidR="003A519C" w:rsidRDefault="00AC7BC0">
      <w:pPr>
        <w:pStyle w:val="PL"/>
        <w:rPr>
          <w:ins w:id="683" w:author="Ericsson (Rapporteur)" w:date="2025-04-25T16:11:00Z"/>
          <w:snapToGrid w:val="0"/>
        </w:rPr>
      </w:pPr>
      <w:ins w:id="684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 xml:space="preserve">SSBCoverageModification-List ::= SEQUENCE (SIZE (1..maxnoofSSBAreas)) OF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</w:t>
        </w:r>
      </w:ins>
    </w:p>
    <w:p w14:paraId="2751577E" w14:textId="77777777" w:rsidR="003A519C" w:rsidRDefault="003A519C">
      <w:pPr>
        <w:pStyle w:val="PL"/>
        <w:rPr>
          <w:ins w:id="685" w:author="Ericsson (Rapporteur)" w:date="2025-04-25T16:11:00Z"/>
          <w:snapToGrid w:val="0"/>
        </w:rPr>
      </w:pPr>
    </w:p>
    <w:p w14:paraId="76965782" w14:textId="77777777" w:rsidR="003A519C" w:rsidRDefault="00AC7BC0">
      <w:pPr>
        <w:pStyle w:val="PL"/>
        <w:rPr>
          <w:ins w:id="686" w:author="Ericsson (Rapporteur)" w:date="2025-04-25T16:11:00Z"/>
          <w:snapToGrid w:val="0"/>
        </w:rPr>
      </w:pPr>
      <w:ins w:id="687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SSBCoverageModification-Item::= SEQUENCE {</w:t>
        </w:r>
      </w:ins>
    </w:p>
    <w:p w14:paraId="00A81529" w14:textId="77777777" w:rsidR="003A519C" w:rsidRDefault="00AC7BC0">
      <w:pPr>
        <w:pStyle w:val="PL"/>
        <w:rPr>
          <w:ins w:id="688" w:author="Ericsson (Rapporteur)" w:date="2025-04-25T16:11:00Z"/>
          <w:snapToGrid w:val="0"/>
        </w:rPr>
      </w:pPr>
      <w:ins w:id="689" w:author="Ericsson (Rapporteur)" w:date="2025-04-25T16:11:00Z">
        <w:r>
          <w:rPr>
            <w:snapToGrid w:val="0"/>
          </w:rPr>
          <w:tab/>
          <w:t>sSBIndex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INTEGER(0..63),</w:t>
        </w:r>
      </w:ins>
    </w:p>
    <w:p w14:paraId="4B406DFB" w14:textId="77777777" w:rsidR="003A519C" w:rsidRDefault="00AC7BC0">
      <w:pPr>
        <w:pStyle w:val="PL"/>
        <w:rPr>
          <w:ins w:id="690" w:author="Ericsson (Rapporteur)" w:date="2025-04-25T16:11:00Z"/>
          <w:snapToGrid w:val="0"/>
        </w:rPr>
      </w:pPr>
      <w:ins w:id="691" w:author="Ericsson (Rapporteur)" w:date="2025-04-25T16:11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SSBCoverageState,</w:t>
        </w:r>
        <w:r>
          <w:rPr>
            <w:snapToGrid w:val="0"/>
          </w:rPr>
          <w:tab/>
        </w:r>
      </w:ins>
    </w:p>
    <w:p w14:paraId="01C816D9" w14:textId="77777777" w:rsidR="003A519C" w:rsidRDefault="00AC7BC0">
      <w:pPr>
        <w:pStyle w:val="PL"/>
        <w:rPr>
          <w:ins w:id="692" w:author="Ericsson (Rapporteur)" w:date="2025-04-25T16:11:00Z"/>
          <w:snapToGrid w:val="0"/>
        </w:rPr>
      </w:pPr>
      <w:ins w:id="693" w:author="Ericsson (Rapporteur)" w:date="2025-04-25T16:11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SSBCoverageModification-Item-ExtIEs} }</w:t>
        </w:r>
        <w:r>
          <w:rPr>
            <w:snapToGrid w:val="0"/>
          </w:rPr>
          <w:tab/>
          <w:t>OPTIONAL,</w:t>
        </w:r>
      </w:ins>
    </w:p>
    <w:p w14:paraId="7421278B" w14:textId="77777777" w:rsidR="003A519C" w:rsidRDefault="00AC7BC0">
      <w:pPr>
        <w:pStyle w:val="PL"/>
        <w:rPr>
          <w:ins w:id="694" w:author="Ericsson (Rapporteur)" w:date="2025-04-25T16:11:00Z"/>
          <w:snapToGrid w:val="0"/>
        </w:rPr>
      </w:pPr>
      <w:ins w:id="695" w:author="Ericsson (Rapporteur)" w:date="2025-04-25T16:11:00Z">
        <w:r>
          <w:rPr>
            <w:snapToGrid w:val="0"/>
          </w:rPr>
          <w:t>...</w:t>
        </w:r>
      </w:ins>
    </w:p>
    <w:p w14:paraId="36F6FFDA" w14:textId="77777777" w:rsidR="003A519C" w:rsidRDefault="00AC7BC0">
      <w:pPr>
        <w:pStyle w:val="PL"/>
        <w:rPr>
          <w:ins w:id="696" w:author="Ericsson (Rapporteur)" w:date="2025-04-25T16:11:00Z"/>
          <w:snapToGrid w:val="0"/>
        </w:rPr>
      </w:pPr>
      <w:ins w:id="697" w:author="Ericsson (Rapporteur)" w:date="2025-04-25T16:11:00Z">
        <w:r>
          <w:rPr>
            <w:snapToGrid w:val="0"/>
          </w:rPr>
          <w:t>}</w:t>
        </w:r>
      </w:ins>
    </w:p>
    <w:p w14:paraId="3CC21E72" w14:textId="77777777" w:rsidR="003A519C" w:rsidRDefault="003A519C">
      <w:pPr>
        <w:pStyle w:val="PL"/>
        <w:rPr>
          <w:ins w:id="698" w:author="Ericsson (Rapporteur)" w:date="2025-04-25T16:11:00Z"/>
          <w:snapToGrid w:val="0"/>
        </w:rPr>
      </w:pPr>
    </w:p>
    <w:p w14:paraId="7E16C37E" w14:textId="77777777" w:rsidR="003A519C" w:rsidRDefault="00AC7BC0">
      <w:pPr>
        <w:pStyle w:val="PL"/>
        <w:rPr>
          <w:ins w:id="699" w:author="Ericsson (Rapporteur)" w:date="2025-04-25T16:11:00Z"/>
          <w:snapToGrid w:val="0"/>
        </w:rPr>
      </w:pPr>
      <w:ins w:id="700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 F1AP-PROTOCOL-EXTENSION ::= {</w:t>
        </w:r>
      </w:ins>
    </w:p>
    <w:p w14:paraId="4A56AEEF" w14:textId="77777777" w:rsidR="003A519C" w:rsidRDefault="00AC7BC0">
      <w:pPr>
        <w:pStyle w:val="PL"/>
        <w:rPr>
          <w:ins w:id="701" w:author="Ericsson (Rapporteur)" w:date="2025-04-25T16:11:00Z"/>
          <w:snapToGrid w:val="0"/>
        </w:rPr>
      </w:pPr>
      <w:ins w:id="702" w:author="Ericsson (Rapporteur)" w:date="2025-04-25T16:11:00Z">
        <w:r>
          <w:rPr>
            <w:snapToGrid w:val="0"/>
          </w:rPr>
          <w:tab/>
          <w:t>...</w:t>
        </w:r>
      </w:ins>
    </w:p>
    <w:p w14:paraId="7A81F1E5" w14:textId="77777777" w:rsidR="003A519C" w:rsidRDefault="00AC7BC0">
      <w:pPr>
        <w:pStyle w:val="PL"/>
        <w:rPr>
          <w:ins w:id="703" w:author="Ericsson (Rapporteur)" w:date="2025-04-25T16:11:00Z"/>
          <w:snapToGrid w:val="0"/>
        </w:rPr>
      </w:pPr>
      <w:ins w:id="704" w:author="Ericsson (Rapporteur)" w:date="2025-04-25T16:11:00Z">
        <w:r>
          <w:rPr>
            <w:snapToGrid w:val="0"/>
          </w:rPr>
          <w:t>}</w:t>
        </w:r>
      </w:ins>
    </w:p>
    <w:p w14:paraId="6629CDAF" w14:textId="77777777" w:rsidR="003A519C" w:rsidRDefault="003A519C">
      <w:pPr>
        <w:pStyle w:val="PL"/>
        <w:rPr>
          <w:ins w:id="705" w:author="Ericsson (Rapporteur)" w:date="2025-04-25T16:11:00Z"/>
          <w:snapToGrid w:val="0"/>
        </w:rPr>
      </w:pPr>
    </w:p>
    <w:p w14:paraId="6CC49733" w14:textId="77777777" w:rsidR="003A519C" w:rsidRDefault="003A519C">
      <w:pPr>
        <w:pStyle w:val="PL"/>
        <w:rPr>
          <w:ins w:id="706" w:author="Ericsson (Rapporteur)" w:date="2025-04-25T16:11:00Z"/>
          <w:snapToGrid w:val="0"/>
        </w:rPr>
      </w:pPr>
    </w:p>
    <w:p w14:paraId="4CE97D8E" w14:textId="601A9A0D" w:rsidR="003A519C" w:rsidRDefault="00AC7BC0">
      <w:pPr>
        <w:pStyle w:val="PL"/>
        <w:rPr>
          <w:ins w:id="707" w:author="Ericsson (Rapporteur)" w:date="2025-04-25T16:11:00Z"/>
          <w:snapToGrid w:val="0"/>
        </w:rPr>
      </w:pPr>
      <w:ins w:id="708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 ::= INTEGER (</w:t>
        </w:r>
        <w:r w:rsidR="002F731A">
          <w:rPr>
            <w:snapToGrid w:val="0"/>
          </w:rPr>
          <w:t>0</w:t>
        </w:r>
        <w:r>
          <w:rPr>
            <w:snapToGrid w:val="0"/>
          </w:rPr>
          <w:t>..15, ...)</w:t>
        </w:r>
      </w:ins>
    </w:p>
    <w:p w14:paraId="34829E82" w14:textId="77777777" w:rsidR="003A519C" w:rsidRDefault="003A519C">
      <w:pPr>
        <w:rPr>
          <w:rFonts w:eastAsiaTheme="minorEastAsia"/>
          <w:lang w:eastAsia="zh-CN"/>
        </w:rPr>
      </w:pPr>
    </w:p>
    <w:p w14:paraId="122D3A5D" w14:textId="58F12A00" w:rsidR="004C3E7D" w:rsidRDefault="004C3E7D" w:rsidP="004C3E7D">
      <w:pPr>
        <w:pStyle w:val="PL"/>
        <w:outlineLvl w:val="3"/>
        <w:rPr>
          <w:ins w:id="709" w:author="Ericsson (Rapporteur)" w:date="2025-06-16T11:28:00Z" w16du:dateUtc="2025-06-16T09:28:00Z"/>
          <w:rFonts w:eastAsiaTheme="minorEastAsia"/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rFonts w:eastAsiaTheme="minorEastAsia" w:hint="eastAsia"/>
          <w:snapToGrid w:val="0"/>
          <w:lang w:eastAsia="zh-CN"/>
        </w:rPr>
        <w:t>N</w:t>
      </w:r>
    </w:p>
    <w:p w14:paraId="3279C91A" w14:textId="77777777" w:rsidR="00A16D85" w:rsidRPr="004C3E7D" w:rsidRDefault="00A16D85" w:rsidP="00A16D85">
      <w:pPr>
        <w:rPr>
          <w:ins w:id="710" w:author="Ericsson (Rapporteur)" w:date="2025-06-16T11:28:00Z" w16du:dateUtc="2025-06-16T09:28:00Z"/>
          <w:rFonts w:eastAsiaTheme="minorEastAsia"/>
          <w:lang w:eastAsia="zh-CN"/>
        </w:rPr>
      </w:pPr>
    </w:p>
    <w:p w14:paraId="0524A964" w14:textId="77777777" w:rsidR="00A16D85" w:rsidRDefault="00A16D85" w:rsidP="00A16D85">
      <w:pPr>
        <w:pStyle w:val="PL"/>
        <w:rPr>
          <w:ins w:id="711" w:author="Ericsson (Rapporteur)" w:date="2025-06-16T11:28:00Z" w16du:dateUtc="2025-06-16T09:28:00Z"/>
          <w:rFonts w:eastAsia="SimSun"/>
        </w:rPr>
      </w:pPr>
      <w:ins w:id="712" w:author="Ericsson (Rapporteur)" w:date="2025-06-16T11:28:00Z" w16du:dateUtc="2025-06-16T09:28:00Z">
        <w:r>
          <w:rPr>
            <w:rFonts w:eastAsia="SimSun" w:hint="eastAsia"/>
            <w:lang w:val="en-US" w:eastAsia="zh-CN"/>
          </w:rPr>
          <w:t>Neighbour-Future-</w:t>
        </w:r>
        <w:r>
          <w:rPr>
            <w:rFonts w:eastAsia="SimSun"/>
          </w:rPr>
          <w:t>Coverage-Modification-Notification ::= SEQUENCE {</w:t>
        </w:r>
      </w:ins>
    </w:p>
    <w:p w14:paraId="6A83049E" w14:textId="77777777" w:rsidR="00A16D85" w:rsidRDefault="00A16D85" w:rsidP="00A16D85">
      <w:pPr>
        <w:pStyle w:val="PL"/>
        <w:rPr>
          <w:ins w:id="713" w:author="Ericsson (Rapporteur)" w:date="2025-06-16T11:28:00Z" w16du:dateUtc="2025-06-16T09:28:00Z"/>
          <w:rFonts w:eastAsia="SimSun"/>
        </w:rPr>
      </w:pPr>
      <w:ins w:id="714" w:author="Ericsson (Rapporteur)" w:date="2025-06-16T11:28:00Z" w16du:dateUtc="2025-06-16T09:28:00Z">
        <w:r>
          <w:rPr>
            <w:rFonts w:eastAsia="SimSun"/>
          </w:rPr>
          <w:tab/>
        </w:r>
        <w:r>
          <w:rPr>
            <w:rFonts w:eastAsia="SimSun" w:hint="eastAsia"/>
            <w:lang w:eastAsia="zh-CN"/>
          </w:rPr>
          <w:t>neighbour-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 w:hint="eastAsia"/>
            <w:lang w:eastAsia="zh-CN"/>
          </w:rPr>
          <w:t>Neighbour-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Coverage-Modification-List,</w:t>
        </w:r>
      </w:ins>
    </w:p>
    <w:p w14:paraId="3F551071" w14:textId="77777777" w:rsidR="00A16D85" w:rsidRPr="00135D44" w:rsidRDefault="00A16D85" w:rsidP="00A16D85">
      <w:pPr>
        <w:pStyle w:val="PL"/>
        <w:rPr>
          <w:ins w:id="715" w:author="Ericsson (Rapporteur)" w:date="2025-06-16T11:28:00Z" w16du:dateUtc="2025-06-16T09:28:00Z"/>
          <w:rFonts w:eastAsia="SimSun"/>
          <w:lang w:val="fr-FR"/>
        </w:rPr>
      </w:pPr>
      <w:ins w:id="716" w:author="Ericsson (Rapporteur)" w:date="2025-06-16T11:28:00Z" w16du:dateUtc="2025-06-16T09:28:00Z">
        <w:r>
          <w:rPr>
            <w:rFonts w:eastAsia="SimSun"/>
          </w:rPr>
          <w:tab/>
        </w:r>
        <w:r w:rsidRPr="00135D44">
          <w:rPr>
            <w:rFonts w:eastAsia="SimSun"/>
            <w:lang w:val="fr-FR"/>
          </w:rPr>
          <w:t>iE-Extensions</w:t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  <w:t xml:space="preserve">ProtocolExtensionContainer { { </w:t>
        </w:r>
        <w:r>
          <w:rPr>
            <w:rFonts w:eastAsia="SimSun" w:hint="eastAsia"/>
            <w:lang w:val="fr-FR" w:eastAsia="zh-CN"/>
          </w:rPr>
          <w:t>Neighbour-</w:t>
        </w:r>
        <w:r w:rsidRPr="00135D44">
          <w:rPr>
            <w:rFonts w:eastAsia="SimSun" w:hint="eastAsia"/>
            <w:lang w:val="fr-FR" w:eastAsia="zh-CN"/>
          </w:rPr>
          <w:t>Future-</w:t>
        </w:r>
        <w:r w:rsidRPr="00135D44">
          <w:rPr>
            <w:rFonts w:eastAsia="SimSun"/>
            <w:lang w:val="fr-FR"/>
          </w:rPr>
          <w:t>Coverage-Modification-Notification-ExtIEs} }</w:t>
        </w:r>
        <w:r w:rsidRPr="00135D44">
          <w:rPr>
            <w:rFonts w:eastAsia="SimSun"/>
            <w:lang w:val="fr-FR"/>
          </w:rPr>
          <w:tab/>
          <w:t>OPTIONAL,</w:t>
        </w:r>
      </w:ins>
    </w:p>
    <w:p w14:paraId="3D64A03C" w14:textId="77777777" w:rsidR="00A16D85" w:rsidRDefault="00A16D85" w:rsidP="00A16D85">
      <w:pPr>
        <w:pStyle w:val="PL"/>
        <w:rPr>
          <w:ins w:id="717" w:author="Ericsson (Rapporteur)" w:date="2025-06-16T11:28:00Z" w16du:dateUtc="2025-06-16T09:28:00Z"/>
          <w:rFonts w:eastAsia="SimSun"/>
        </w:rPr>
      </w:pPr>
      <w:ins w:id="718" w:author="Ericsson (Rapporteur)" w:date="2025-06-16T11:28:00Z" w16du:dateUtc="2025-06-16T09:28:00Z">
        <w:r w:rsidRPr="00135D44">
          <w:rPr>
            <w:rFonts w:eastAsia="SimSun"/>
            <w:lang w:val="fr-FR"/>
          </w:rPr>
          <w:tab/>
        </w:r>
        <w:r>
          <w:rPr>
            <w:rFonts w:eastAsia="SimSun"/>
          </w:rPr>
          <w:t>...</w:t>
        </w:r>
      </w:ins>
    </w:p>
    <w:p w14:paraId="5863E7D3" w14:textId="77777777" w:rsidR="00A16D85" w:rsidRDefault="00A16D85" w:rsidP="00A16D85">
      <w:pPr>
        <w:pStyle w:val="PL"/>
        <w:rPr>
          <w:ins w:id="719" w:author="Ericsson (Rapporteur)" w:date="2025-06-16T11:28:00Z" w16du:dateUtc="2025-06-16T09:28:00Z"/>
          <w:rFonts w:eastAsia="SimSun"/>
        </w:rPr>
      </w:pPr>
      <w:ins w:id="720" w:author="Ericsson (Rapporteur)" w:date="2025-06-16T11:28:00Z" w16du:dateUtc="2025-06-16T09:28:00Z">
        <w:r>
          <w:rPr>
            <w:rFonts w:eastAsia="SimSun"/>
          </w:rPr>
          <w:lastRenderedPageBreak/>
          <w:t>}</w:t>
        </w:r>
      </w:ins>
    </w:p>
    <w:p w14:paraId="0BC1752E" w14:textId="77777777" w:rsidR="00A16D85" w:rsidRDefault="00A16D85" w:rsidP="00A16D85">
      <w:pPr>
        <w:pStyle w:val="PL"/>
        <w:rPr>
          <w:ins w:id="721" w:author="Ericsson (Rapporteur)" w:date="2025-06-16T11:28:00Z" w16du:dateUtc="2025-06-16T09:28:00Z"/>
          <w:rFonts w:eastAsia="SimSun"/>
        </w:rPr>
      </w:pPr>
    </w:p>
    <w:p w14:paraId="17B90BED" w14:textId="77777777" w:rsidR="00A16D85" w:rsidRDefault="00A16D85" w:rsidP="00A16D85">
      <w:pPr>
        <w:pStyle w:val="PL"/>
        <w:rPr>
          <w:ins w:id="722" w:author="Ericsson (Rapporteur)" w:date="2025-06-16T11:28:00Z" w16du:dateUtc="2025-06-16T09:28:00Z"/>
          <w:rFonts w:eastAsia="SimSun"/>
        </w:rPr>
      </w:pPr>
      <w:ins w:id="723" w:author="Ericsson (Rapporteur)" w:date="2025-06-16T11:28:00Z" w16du:dateUtc="2025-06-16T09:28:00Z">
        <w:r>
          <w:rPr>
            <w:rFonts w:eastAsia="SimSun" w:hint="eastAsia"/>
            <w:lang w:eastAsia="zh-CN"/>
          </w:rPr>
          <w:t>Neighbour-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Coverage-Modification-Notification-ExtIEs F1AP-PROTOCOL-EXTENSION ::={</w:t>
        </w:r>
      </w:ins>
    </w:p>
    <w:p w14:paraId="310B4F00" w14:textId="77777777" w:rsidR="00A16D85" w:rsidRDefault="00A16D85" w:rsidP="00A16D85">
      <w:pPr>
        <w:pStyle w:val="PL"/>
        <w:rPr>
          <w:ins w:id="724" w:author="Ericsson (Rapporteur)" w:date="2025-06-16T11:28:00Z" w16du:dateUtc="2025-06-16T09:28:00Z"/>
          <w:rFonts w:eastAsia="SimSun"/>
        </w:rPr>
      </w:pPr>
      <w:ins w:id="725" w:author="Ericsson (Rapporteur)" w:date="2025-06-16T11:28:00Z" w16du:dateUtc="2025-06-16T09:28:00Z">
        <w:r>
          <w:rPr>
            <w:rFonts w:eastAsia="SimSun"/>
          </w:rPr>
          <w:tab/>
          <w:t>...</w:t>
        </w:r>
      </w:ins>
    </w:p>
    <w:p w14:paraId="19E28CEB" w14:textId="77777777" w:rsidR="00A16D85" w:rsidRDefault="00A16D85" w:rsidP="00A16D85">
      <w:pPr>
        <w:pStyle w:val="PL"/>
        <w:rPr>
          <w:ins w:id="726" w:author="Ericsson (Rapporteur)" w:date="2025-06-16T11:28:00Z" w16du:dateUtc="2025-06-16T09:28:00Z"/>
          <w:rFonts w:eastAsia="SimSun"/>
        </w:rPr>
      </w:pPr>
      <w:ins w:id="727" w:author="Ericsson (Rapporteur)" w:date="2025-06-16T11:28:00Z" w16du:dateUtc="2025-06-16T09:28:00Z">
        <w:r>
          <w:rPr>
            <w:rFonts w:eastAsia="SimSun"/>
          </w:rPr>
          <w:t>}</w:t>
        </w:r>
      </w:ins>
    </w:p>
    <w:p w14:paraId="2344C5A6" w14:textId="77777777" w:rsidR="00A16D85" w:rsidRDefault="00A16D85" w:rsidP="00A16D85">
      <w:pPr>
        <w:pStyle w:val="PL"/>
        <w:rPr>
          <w:ins w:id="728" w:author="Ericsson (Rapporteur)" w:date="2025-06-16T11:28:00Z" w16du:dateUtc="2025-06-16T09:28:00Z"/>
          <w:rFonts w:eastAsia="SimSun"/>
        </w:rPr>
      </w:pPr>
    </w:p>
    <w:p w14:paraId="205F4693" w14:textId="77777777" w:rsidR="00A16D85" w:rsidRDefault="00A16D85" w:rsidP="00A16D85">
      <w:pPr>
        <w:pStyle w:val="PL"/>
        <w:rPr>
          <w:ins w:id="729" w:author="Ericsson (Rapporteur)" w:date="2025-06-16T11:28:00Z" w16du:dateUtc="2025-06-16T09:28:00Z"/>
          <w:rFonts w:eastAsia="SimSun"/>
        </w:rPr>
      </w:pPr>
      <w:ins w:id="730" w:author="Ericsson (Rapporteur)" w:date="2025-06-16T11:28:00Z" w16du:dateUtc="2025-06-16T09:28:00Z">
        <w:r>
          <w:rPr>
            <w:rFonts w:eastAsia="SimSun" w:hint="eastAsia"/>
            <w:lang w:eastAsia="zh-CN"/>
          </w:rPr>
          <w:t>Neighbour-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 ::= SEQUENCE (SIZE (1..</w:t>
        </w:r>
        <w:r w:rsidRPr="00AE7AE6">
          <w:t xml:space="preserve"> </w:t>
        </w:r>
        <w:r>
          <w:t>max</w:t>
        </w:r>
        <w:r>
          <w:rPr>
            <w:rFonts w:eastAsiaTheme="minorEastAsia" w:hint="eastAsia"/>
            <w:lang w:eastAsia="zh-CN"/>
          </w:rPr>
          <w:t>Neighbour</w:t>
        </w:r>
        <w:r>
          <w:t>Cell</w:t>
        </w:r>
        <w:r>
          <w:rPr>
            <w:rFonts w:eastAsiaTheme="minorEastAsia" w:hint="eastAsia"/>
            <w:lang w:eastAsia="zh-CN"/>
          </w:rPr>
          <w:t>Report</w:t>
        </w:r>
        <w:r>
          <w:rPr>
            <w:rFonts w:eastAsia="SimSun"/>
          </w:rPr>
          <w:t xml:space="preserve">)) OF </w:t>
        </w:r>
        <w:r>
          <w:rPr>
            <w:rFonts w:eastAsia="SimSun" w:hint="eastAsia"/>
            <w:lang w:val="en-US" w:eastAsia="zh-CN"/>
          </w:rPr>
          <w:t>Neighbour-Future-</w:t>
        </w:r>
        <w:r>
          <w:rPr>
            <w:rFonts w:eastAsia="SimSun"/>
          </w:rPr>
          <w:t>Coverage-Modification-Item</w:t>
        </w:r>
      </w:ins>
    </w:p>
    <w:p w14:paraId="02234402" w14:textId="77777777" w:rsidR="00A16D85" w:rsidRDefault="00A16D85" w:rsidP="00A16D85">
      <w:pPr>
        <w:pStyle w:val="PL"/>
        <w:rPr>
          <w:ins w:id="731" w:author="Ericsson (Rapporteur)" w:date="2025-06-16T11:28:00Z" w16du:dateUtc="2025-06-16T09:28:00Z"/>
          <w:rFonts w:eastAsia="SimSun"/>
        </w:rPr>
      </w:pPr>
    </w:p>
    <w:p w14:paraId="1DF4A299" w14:textId="77777777" w:rsidR="00A16D85" w:rsidRDefault="00A16D85" w:rsidP="00A16D85">
      <w:pPr>
        <w:pStyle w:val="PL"/>
        <w:rPr>
          <w:ins w:id="732" w:author="Ericsson (Rapporteur)" w:date="2025-06-16T11:28:00Z" w16du:dateUtc="2025-06-16T09:28:00Z"/>
        </w:rPr>
      </w:pPr>
      <w:ins w:id="733" w:author="Ericsson (Rapporteur)" w:date="2025-06-16T11:28:00Z" w16du:dateUtc="2025-06-16T09:28:00Z">
        <w:r>
          <w:rPr>
            <w:rFonts w:eastAsia="SimSun" w:hint="eastAsia"/>
            <w:lang w:eastAsia="zh-CN"/>
          </w:rPr>
          <w:t>Neighbour-</w:t>
        </w:r>
        <w:r>
          <w:rPr>
            <w:rFonts w:eastAsia="SimSun" w:hint="eastAsia"/>
            <w:lang w:val="en-US" w:eastAsia="zh-CN"/>
          </w:rPr>
          <w:t>Future-</w:t>
        </w:r>
        <w:r>
          <w:t>Coverage-Modification-Item ::= SEQUENCE {</w:t>
        </w:r>
      </w:ins>
    </w:p>
    <w:p w14:paraId="4D0E7EF5" w14:textId="77777777" w:rsidR="00A16D85" w:rsidRDefault="00A16D85" w:rsidP="00A16D85">
      <w:pPr>
        <w:pStyle w:val="PL"/>
        <w:rPr>
          <w:ins w:id="734" w:author="Ericsson (Rapporteur)" w:date="2025-06-16T11:28:00Z" w16du:dateUtc="2025-06-16T09:28:00Z"/>
        </w:rPr>
      </w:pPr>
      <w:ins w:id="735" w:author="Ericsson (Rapporteur)" w:date="2025-06-16T11:28:00Z" w16du:dateUtc="2025-06-16T09:28:00Z">
        <w:r>
          <w:tab/>
          <w:t>nRCGI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40295066" w14:textId="77777777" w:rsidR="00A16D85" w:rsidRDefault="00A16D85" w:rsidP="00A16D85">
      <w:pPr>
        <w:pStyle w:val="PL"/>
        <w:rPr>
          <w:ins w:id="736" w:author="Ericsson (Rapporteur)" w:date="2025-06-16T11:28:00Z" w16du:dateUtc="2025-06-16T09:28:00Z"/>
        </w:rPr>
      </w:pPr>
      <w:ins w:id="737" w:author="Ericsson (Rapporteur)" w:date="2025-06-16T11:28:00Z" w16du:dateUtc="2025-06-16T09:28:00Z">
        <w:r>
          <w:tab/>
        </w:r>
        <w:r>
          <w:rPr>
            <w:rFonts w:eastAsiaTheme="minorEastAsia" w:hint="eastAsia"/>
            <w:lang w:eastAsia="zh-CN"/>
          </w:rPr>
          <w:t>neighbour</w:t>
        </w:r>
        <w:r>
          <w:rPr>
            <w:rFonts w:eastAsia="SimSun" w:hint="eastAsia"/>
            <w:lang w:val="en-US" w:eastAsia="zh-CN"/>
          </w:rPr>
          <w:t>future</w:t>
        </w:r>
        <w:r>
          <w:t>cellCoverageState</w:t>
        </w:r>
        <w:r>
          <w:tab/>
        </w:r>
        <w:r>
          <w:tab/>
        </w:r>
        <w:r>
          <w:tab/>
        </w:r>
        <w:r>
          <w:tab/>
        </w:r>
        <w:r>
          <w:rPr>
            <w:rFonts w:eastAsiaTheme="minorEastAsia" w:hint="eastAsia"/>
            <w:lang w:eastAsia="zh-CN"/>
          </w:rPr>
          <w:t>Neighbour</w:t>
        </w:r>
        <w:r>
          <w:rPr>
            <w:rFonts w:eastAsia="SimSun" w:hint="eastAsia"/>
            <w:lang w:val="en-US" w:eastAsia="zh-CN"/>
          </w:rPr>
          <w:t>Future</w:t>
        </w:r>
        <w:r>
          <w:t>CellCoverageState,</w:t>
        </w:r>
      </w:ins>
    </w:p>
    <w:p w14:paraId="0BFE3944" w14:textId="77777777" w:rsidR="00A16D85" w:rsidRDefault="00A16D85" w:rsidP="00A16D85">
      <w:pPr>
        <w:pStyle w:val="PL"/>
        <w:rPr>
          <w:ins w:id="738" w:author="Ericsson (Rapporteur)" w:date="2025-06-16T11:28:00Z" w16du:dateUtc="2025-06-16T09:28:00Z"/>
        </w:rPr>
      </w:pPr>
      <w:ins w:id="739" w:author="Ericsson (Rapporteur)" w:date="2025-06-16T11:28:00Z" w16du:dateUtc="2025-06-16T09:28:00Z">
        <w:r>
          <w:tab/>
        </w:r>
        <w:r>
          <w:rPr>
            <w:rFonts w:eastAsiaTheme="minorEastAsia" w:hint="eastAsia"/>
            <w:lang w:eastAsia="zh-CN"/>
          </w:rPr>
          <w:t>neighbour</w:t>
        </w:r>
        <w:r>
          <w:rPr>
            <w:rFonts w:eastAsia="SimSun" w:hint="eastAsia"/>
            <w:lang w:val="en-US" w:eastAsia="zh-CN"/>
          </w:rPr>
          <w:t>futureS</w:t>
        </w:r>
        <w:r>
          <w:t>SBCoverageModificationList</w:t>
        </w:r>
        <w:r>
          <w:tab/>
        </w:r>
        <w:r>
          <w:rPr>
            <w:rFonts w:eastAsiaTheme="minorEastAsia" w:hint="eastAsia"/>
            <w:lang w:eastAsia="zh-CN"/>
          </w:rPr>
          <w:t>Neighbour</w:t>
        </w:r>
        <w:r>
          <w:rPr>
            <w:rFonts w:eastAsia="SimSun" w:hint="eastAsia"/>
            <w:lang w:val="en-US" w:eastAsia="zh-CN"/>
          </w:rPr>
          <w:t>Future</w:t>
        </w:r>
        <w:r>
          <w:t>SSBCoverageModification-List</w:t>
        </w:r>
        <w:r>
          <w:rPr>
            <w:rFonts w:eastAsia="SimSun" w:hint="eastAsia"/>
            <w:lang w:val="en-US" w:eastAsia="zh-CN"/>
          </w:rPr>
          <w:tab/>
        </w:r>
        <w:r>
          <w:t>OPTIONAL,</w:t>
        </w:r>
      </w:ins>
    </w:p>
    <w:p w14:paraId="32E7A1DF" w14:textId="77777777" w:rsidR="00A16D85" w:rsidRDefault="00A16D85" w:rsidP="00A16D85">
      <w:pPr>
        <w:pStyle w:val="PL"/>
        <w:rPr>
          <w:ins w:id="740" w:author="Ericsson (Rapporteur)" w:date="2025-06-16T11:28:00Z" w16du:dateUtc="2025-06-16T09:28:00Z"/>
          <w:rFonts w:eastAsia="SimSun"/>
          <w:lang w:val="en-US" w:eastAsia="zh-CN"/>
        </w:rPr>
      </w:pPr>
      <w:ins w:id="741" w:author="Ericsson (Rapporteur)" w:date="2025-06-16T11:28:00Z" w16du:dateUtc="2025-06-16T09:28:00Z">
        <w:r>
          <w:rPr>
            <w:rFonts w:eastAsia="SimSun" w:hint="eastAsia"/>
            <w:lang w:val="en-US" w:eastAsia="zh-CN"/>
          </w:rPr>
          <w:tab/>
          <w:t>timeforneighbourFutureCoverageModificaiton</w:t>
        </w:r>
        <w:r>
          <w:rPr>
            <w:rFonts w:eastAsia="SimSun" w:hint="eastAsia"/>
            <w:lang w:val="en-US" w:eastAsia="zh-CN"/>
          </w:rPr>
          <w:tab/>
          <w:t>TimeforNeighbourFutureCoverageModification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7B39BC61" w14:textId="77777777" w:rsidR="00A16D85" w:rsidRDefault="00A16D85" w:rsidP="00A16D85">
      <w:pPr>
        <w:pStyle w:val="PL"/>
        <w:rPr>
          <w:ins w:id="742" w:author="Ericsson (Rapporteur)" w:date="2025-06-16T11:28:00Z" w16du:dateUtc="2025-06-16T09:28:00Z"/>
        </w:rPr>
      </w:pPr>
      <w:ins w:id="743" w:author="Ericsson (Rapporteur)" w:date="2025-06-16T11:28:00Z" w16du:dateUtc="2025-06-16T09:28:00Z">
        <w:r>
          <w:tab/>
          <w:t>iE-Extension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Theme="minorEastAsia" w:hint="eastAsia"/>
            <w:lang w:eastAsia="zh-CN"/>
          </w:rPr>
          <w:t>Neighbour-</w:t>
        </w:r>
        <w:r>
          <w:rPr>
            <w:rFonts w:eastAsia="SimSun" w:hint="eastAsia"/>
            <w:lang w:val="en-US" w:eastAsia="zh-CN"/>
          </w:rPr>
          <w:t>Future-</w:t>
        </w:r>
        <w:r>
          <w:t xml:space="preserve">Coverage-Modification-Item-ExtIEs}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0FCC34E" w14:textId="77777777" w:rsidR="00A16D85" w:rsidRDefault="00A16D85" w:rsidP="00A16D85">
      <w:pPr>
        <w:pStyle w:val="PL"/>
        <w:rPr>
          <w:ins w:id="744" w:author="Ericsson (Rapporteur)" w:date="2025-06-16T11:28:00Z" w16du:dateUtc="2025-06-16T09:28:00Z"/>
        </w:rPr>
      </w:pPr>
      <w:ins w:id="745" w:author="Ericsson (Rapporteur)" w:date="2025-06-16T11:28:00Z" w16du:dateUtc="2025-06-16T09:28:00Z">
        <w:r>
          <w:tab/>
          <w:t>...</w:t>
        </w:r>
      </w:ins>
    </w:p>
    <w:p w14:paraId="2BDD8119" w14:textId="77777777" w:rsidR="00A16D85" w:rsidRDefault="00A16D85" w:rsidP="00A16D85">
      <w:pPr>
        <w:pStyle w:val="PL"/>
        <w:rPr>
          <w:ins w:id="746" w:author="Ericsson (Rapporteur)" w:date="2025-06-16T11:28:00Z" w16du:dateUtc="2025-06-16T09:28:00Z"/>
        </w:rPr>
      </w:pPr>
      <w:ins w:id="747" w:author="Ericsson (Rapporteur)" w:date="2025-06-16T11:28:00Z" w16du:dateUtc="2025-06-16T09:28:00Z">
        <w:r>
          <w:t>}</w:t>
        </w:r>
      </w:ins>
    </w:p>
    <w:p w14:paraId="6BAE5600" w14:textId="77777777" w:rsidR="00A16D85" w:rsidRDefault="00A16D85" w:rsidP="00A16D85">
      <w:pPr>
        <w:pStyle w:val="PL"/>
        <w:rPr>
          <w:ins w:id="748" w:author="Ericsson (Rapporteur)" w:date="2025-06-16T11:28:00Z" w16du:dateUtc="2025-06-16T09:28:00Z"/>
        </w:rPr>
      </w:pPr>
    </w:p>
    <w:p w14:paraId="1A262780" w14:textId="77777777" w:rsidR="00A16D85" w:rsidRDefault="00A16D85" w:rsidP="00A16D85">
      <w:pPr>
        <w:pStyle w:val="PL"/>
        <w:rPr>
          <w:ins w:id="749" w:author="Ericsson (Rapporteur)" w:date="2025-06-16T11:28:00Z" w16du:dateUtc="2025-06-16T09:28:00Z"/>
        </w:rPr>
      </w:pPr>
      <w:ins w:id="750" w:author="Ericsson (Rapporteur)" w:date="2025-06-16T11:28:00Z" w16du:dateUtc="2025-06-16T09:28:00Z">
        <w:r>
          <w:rPr>
            <w:rFonts w:eastAsia="SimSun" w:hint="eastAsia"/>
            <w:lang w:val="en-US" w:eastAsia="zh-CN"/>
          </w:rPr>
          <w:t>Neighbour-Future-</w:t>
        </w:r>
        <w:r>
          <w:t>Coverage-Modification-Item-ExtIEs F1AP-PROTOCOL-EXTENSION ::= {</w:t>
        </w:r>
      </w:ins>
    </w:p>
    <w:p w14:paraId="44C629C0" w14:textId="77777777" w:rsidR="00A16D85" w:rsidRDefault="00A16D85" w:rsidP="00A16D85">
      <w:pPr>
        <w:pStyle w:val="PL"/>
        <w:rPr>
          <w:ins w:id="751" w:author="Ericsson (Rapporteur)" w:date="2025-06-16T11:28:00Z" w16du:dateUtc="2025-06-16T09:28:00Z"/>
        </w:rPr>
      </w:pPr>
      <w:ins w:id="752" w:author="Ericsson (Rapporteur)" w:date="2025-06-16T11:28:00Z" w16du:dateUtc="2025-06-16T09:28:00Z">
        <w:r>
          <w:tab/>
          <w:t>...</w:t>
        </w:r>
      </w:ins>
    </w:p>
    <w:p w14:paraId="013C72D6" w14:textId="77777777" w:rsidR="00A16D85" w:rsidRDefault="00A16D85" w:rsidP="00A16D85">
      <w:pPr>
        <w:pStyle w:val="PL"/>
        <w:rPr>
          <w:ins w:id="753" w:author="Ericsson (Rapporteur)" w:date="2025-06-16T11:28:00Z" w16du:dateUtc="2025-06-16T09:28:00Z"/>
        </w:rPr>
      </w:pPr>
      <w:ins w:id="754" w:author="Ericsson (Rapporteur)" w:date="2025-06-16T11:28:00Z" w16du:dateUtc="2025-06-16T09:28:00Z">
        <w:r>
          <w:t>}</w:t>
        </w:r>
      </w:ins>
    </w:p>
    <w:p w14:paraId="070E252E" w14:textId="77777777" w:rsidR="00A16D85" w:rsidRDefault="00A16D85" w:rsidP="00A16D85">
      <w:pPr>
        <w:pStyle w:val="PL"/>
        <w:rPr>
          <w:ins w:id="755" w:author="Ericsson (Rapporteur)" w:date="2025-06-16T11:28:00Z" w16du:dateUtc="2025-06-16T09:28:00Z"/>
          <w:rFonts w:eastAsia="SimSun"/>
        </w:rPr>
      </w:pPr>
    </w:p>
    <w:p w14:paraId="44B51A59" w14:textId="77777777" w:rsidR="00A16D85" w:rsidRDefault="00A16D85" w:rsidP="00A16D85">
      <w:pPr>
        <w:pStyle w:val="PL"/>
        <w:rPr>
          <w:ins w:id="756" w:author="Ericsson (Rapporteur)" w:date="2025-06-16T11:28:00Z" w16du:dateUtc="2025-06-16T09:28:00Z"/>
          <w:rFonts w:eastAsia="SimSun"/>
        </w:rPr>
      </w:pPr>
      <w:ins w:id="757" w:author="Ericsson (Rapporteur)" w:date="2025-06-16T11:28:00Z" w16du:dateUtc="2025-06-16T09:28:00Z">
        <w:r>
          <w:rPr>
            <w:rFonts w:eastAsia="SimSun" w:hint="eastAsia"/>
            <w:lang w:val="en-US" w:eastAsia="zh-CN"/>
          </w:rPr>
          <w:t>NeighbourFuture</w:t>
        </w:r>
        <w:r>
          <w:rPr>
            <w:rFonts w:eastAsia="SimSun"/>
          </w:rPr>
          <w:t>CellCoverageState ::= INTEGER (0..63, ...)</w:t>
        </w:r>
      </w:ins>
    </w:p>
    <w:p w14:paraId="72C095FE" w14:textId="77777777" w:rsidR="00A16D85" w:rsidRDefault="00A16D85" w:rsidP="00A16D85">
      <w:pPr>
        <w:pStyle w:val="PL"/>
        <w:rPr>
          <w:ins w:id="758" w:author="Ericsson (Rapporteur)" w:date="2025-06-16T11:28:00Z" w16du:dateUtc="2025-06-16T09:28:00Z"/>
          <w:rFonts w:eastAsia="SimSun"/>
        </w:rPr>
      </w:pPr>
    </w:p>
    <w:p w14:paraId="614728B5" w14:textId="77777777" w:rsidR="00A16D85" w:rsidRDefault="00A16D85" w:rsidP="00A16D85">
      <w:pPr>
        <w:pStyle w:val="PL"/>
        <w:rPr>
          <w:ins w:id="759" w:author="Ericsson (Rapporteur)" w:date="2025-06-16T11:28:00Z" w16du:dateUtc="2025-06-16T09:28:00Z"/>
          <w:snapToGrid w:val="0"/>
        </w:rPr>
      </w:pPr>
      <w:ins w:id="760" w:author="Ericsson (Rapporteur)" w:date="2025-06-16T11:28:00Z" w16du:dateUtc="2025-06-16T09:28:00Z">
        <w:r>
          <w:rPr>
            <w:rFonts w:eastAsia="SimSun" w:hint="eastAsia"/>
            <w:snapToGrid w:val="0"/>
            <w:lang w:val="en-US" w:eastAsia="zh-CN"/>
          </w:rPr>
          <w:t>NeighbourFuture</w:t>
        </w:r>
        <w:r>
          <w:rPr>
            <w:snapToGrid w:val="0"/>
          </w:rPr>
          <w:t xml:space="preserve">SSBCoverageModification-List ::= SEQUENCE (SIZE (1..maxnoofSSBAreas)) OF </w:t>
        </w:r>
        <w:r>
          <w:rPr>
            <w:rFonts w:eastAsiaTheme="minorEastAsia" w:hint="eastAsia"/>
            <w:snapToGrid w:val="0"/>
            <w:lang w:eastAsia="zh-CN"/>
          </w:rPr>
          <w:t>Neighbour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</w:t>
        </w:r>
      </w:ins>
    </w:p>
    <w:p w14:paraId="01F19647" w14:textId="77777777" w:rsidR="00A16D85" w:rsidRDefault="00A16D85" w:rsidP="00A16D85">
      <w:pPr>
        <w:pStyle w:val="PL"/>
        <w:rPr>
          <w:ins w:id="761" w:author="Ericsson (Rapporteur)" w:date="2025-06-16T11:28:00Z" w16du:dateUtc="2025-06-16T09:28:00Z"/>
          <w:snapToGrid w:val="0"/>
        </w:rPr>
      </w:pPr>
    </w:p>
    <w:p w14:paraId="2C1ED233" w14:textId="77777777" w:rsidR="00A16D85" w:rsidRDefault="00A16D85" w:rsidP="00A16D85">
      <w:pPr>
        <w:pStyle w:val="PL"/>
        <w:rPr>
          <w:ins w:id="762" w:author="Ericsson (Rapporteur)" w:date="2025-06-16T11:28:00Z" w16du:dateUtc="2025-06-16T09:28:00Z"/>
          <w:snapToGrid w:val="0"/>
        </w:rPr>
      </w:pPr>
      <w:ins w:id="763" w:author="Ericsson (Rapporteur)" w:date="2025-06-16T11:28:00Z" w16du:dateUtc="2025-06-16T09:28:00Z">
        <w:r>
          <w:rPr>
            <w:rFonts w:eastAsia="SimSun" w:hint="eastAsia"/>
            <w:snapToGrid w:val="0"/>
            <w:lang w:val="en-US" w:eastAsia="zh-CN"/>
          </w:rPr>
          <w:t>NeighbourFuture</w:t>
        </w:r>
        <w:r>
          <w:rPr>
            <w:snapToGrid w:val="0"/>
          </w:rPr>
          <w:t>SSBCoverageModification-Item::= SEQUENCE {</w:t>
        </w:r>
      </w:ins>
    </w:p>
    <w:p w14:paraId="3572AF0B" w14:textId="77777777" w:rsidR="00A16D85" w:rsidRDefault="00A16D85" w:rsidP="00A16D85">
      <w:pPr>
        <w:pStyle w:val="PL"/>
        <w:rPr>
          <w:ins w:id="764" w:author="Ericsson (Rapporteur)" w:date="2025-06-16T11:28:00Z" w16du:dateUtc="2025-06-16T09:28:00Z"/>
          <w:snapToGrid w:val="0"/>
        </w:rPr>
      </w:pPr>
      <w:ins w:id="765" w:author="Ericsson (Rapporteur)" w:date="2025-06-16T11:28:00Z" w16du:dateUtc="2025-06-16T09:28:00Z">
        <w:r>
          <w:rPr>
            <w:snapToGrid w:val="0"/>
          </w:rPr>
          <w:tab/>
          <w:t>sSBIndex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INTEGER(0..63),</w:t>
        </w:r>
      </w:ins>
    </w:p>
    <w:p w14:paraId="0BB2128A" w14:textId="77777777" w:rsidR="00A16D85" w:rsidRDefault="00A16D85" w:rsidP="00A16D85">
      <w:pPr>
        <w:pStyle w:val="PL"/>
        <w:rPr>
          <w:ins w:id="766" w:author="Ericsson (Rapporteur)" w:date="2025-06-16T11:28:00Z" w16du:dateUtc="2025-06-16T09:28:00Z"/>
          <w:snapToGrid w:val="0"/>
        </w:rPr>
      </w:pPr>
      <w:ins w:id="767" w:author="Ericsson (Rapporteur)" w:date="2025-06-16T11:28:00Z" w16du:dateUtc="2025-06-16T09:28:00Z">
        <w:r>
          <w:rPr>
            <w:snapToGrid w:val="0"/>
          </w:rPr>
          <w:tab/>
        </w:r>
        <w:r>
          <w:rPr>
            <w:rFonts w:eastAsiaTheme="minorEastAsia" w:hint="eastAsia"/>
            <w:snapToGrid w:val="0"/>
            <w:lang w:eastAsia="zh-CN"/>
          </w:rPr>
          <w:t>neighbour</w:t>
        </w:r>
        <w:r>
          <w:rPr>
            <w:rFonts w:eastAsia="SimSun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Theme="minorEastAsia" w:hint="eastAsia"/>
            <w:snapToGrid w:val="0"/>
            <w:lang w:eastAsia="zh-CN"/>
          </w:rPr>
          <w:t>Neighbour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SSBCoverageState,</w:t>
        </w:r>
        <w:r>
          <w:rPr>
            <w:snapToGrid w:val="0"/>
          </w:rPr>
          <w:tab/>
        </w:r>
      </w:ins>
    </w:p>
    <w:p w14:paraId="497DEDEE" w14:textId="77777777" w:rsidR="00A16D85" w:rsidRDefault="00A16D85" w:rsidP="00A16D85">
      <w:pPr>
        <w:pStyle w:val="PL"/>
        <w:rPr>
          <w:ins w:id="768" w:author="Ericsson (Rapporteur)" w:date="2025-06-16T11:28:00Z" w16du:dateUtc="2025-06-16T09:28:00Z"/>
          <w:snapToGrid w:val="0"/>
        </w:rPr>
      </w:pPr>
      <w:ins w:id="769" w:author="Ericsson (Rapporteur)" w:date="2025-06-16T11:28:00Z" w16du:dateUtc="2025-06-16T09:28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  <w:r>
          <w:rPr>
            <w:rFonts w:eastAsiaTheme="minorEastAsia" w:hint="eastAsia"/>
            <w:snapToGrid w:val="0"/>
            <w:lang w:eastAsia="zh-CN"/>
          </w:rPr>
          <w:t>Neighbour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SSBCoverageModification-Item-ExtIEs} }</w:t>
        </w:r>
        <w:r>
          <w:rPr>
            <w:snapToGrid w:val="0"/>
          </w:rPr>
          <w:tab/>
          <w:t>OPTIONAL,</w:t>
        </w:r>
      </w:ins>
    </w:p>
    <w:p w14:paraId="7F1DAD55" w14:textId="77777777" w:rsidR="00A16D85" w:rsidRDefault="00A16D85" w:rsidP="00A16D85">
      <w:pPr>
        <w:pStyle w:val="PL"/>
        <w:rPr>
          <w:ins w:id="770" w:author="Ericsson (Rapporteur)" w:date="2025-06-16T11:28:00Z" w16du:dateUtc="2025-06-16T09:28:00Z"/>
          <w:snapToGrid w:val="0"/>
        </w:rPr>
      </w:pPr>
      <w:ins w:id="771" w:author="Ericsson (Rapporteur)" w:date="2025-06-16T11:28:00Z" w16du:dateUtc="2025-06-16T09:28:00Z">
        <w:r>
          <w:rPr>
            <w:snapToGrid w:val="0"/>
          </w:rPr>
          <w:t>...</w:t>
        </w:r>
      </w:ins>
    </w:p>
    <w:p w14:paraId="308F88F8" w14:textId="77777777" w:rsidR="00A16D85" w:rsidRDefault="00A16D85" w:rsidP="00A16D85">
      <w:pPr>
        <w:pStyle w:val="PL"/>
        <w:rPr>
          <w:ins w:id="772" w:author="Ericsson (Rapporteur)" w:date="2025-06-16T11:28:00Z" w16du:dateUtc="2025-06-16T09:28:00Z"/>
          <w:snapToGrid w:val="0"/>
        </w:rPr>
      </w:pPr>
      <w:ins w:id="773" w:author="Ericsson (Rapporteur)" w:date="2025-06-16T11:28:00Z" w16du:dateUtc="2025-06-16T09:28:00Z">
        <w:r>
          <w:rPr>
            <w:snapToGrid w:val="0"/>
          </w:rPr>
          <w:t>}</w:t>
        </w:r>
      </w:ins>
    </w:p>
    <w:p w14:paraId="0D866BF0" w14:textId="77777777" w:rsidR="00A16D85" w:rsidRDefault="00A16D85" w:rsidP="00A16D85">
      <w:pPr>
        <w:pStyle w:val="PL"/>
        <w:rPr>
          <w:ins w:id="774" w:author="Ericsson (Rapporteur)" w:date="2025-06-16T11:28:00Z" w16du:dateUtc="2025-06-16T09:28:00Z"/>
          <w:snapToGrid w:val="0"/>
        </w:rPr>
      </w:pPr>
    </w:p>
    <w:p w14:paraId="78E7817E" w14:textId="77777777" w:rsidR="00A16D85" w:rsidRDefault="00A16D85" w:rsidP="00A16D85">
      <w:pPr>
        <w:pStyle w:val="PL"/>
        <w:rPr>
          <w:ins w:id="775" w:author="Ericsson (Rapporteur)" w:date="2025-06-16T11:28:00Z" w16du:dateUtc="2025-06-16T09:28:00Z"/>
          <w:snapToGrid w:val="0"/>
        </w:rPr>
      </w:pPr>
      <w:ins w:id="776" w:author="Ericsson (Rapporteur)" w:date="2025-06-16T11:28:00Z" w16du:dateUtc="2025-06-16T09:28:00Z">
        <w:r>
          <w:rPr>
            <w:rFonts w:eastAsia="SimSun" w:hint="eastAsia"/>
            <w:snapToGrid w:val="0"/>
            <w:lang w:val="en-US" w:eastAsia="zh-CN"/>
          </w:rPr>
          <w:t>NeighbourFuture</w:t>
        </w:r>
        <w:r>
          <w:rPr>
            <w:snapToGrid w:val="0"/>
          </w:rPr>
          <w:t>SSBCoverageModification-Item-ExtIEs F1AP-PROTOCOL-EXTENSION ::= {</w:t>
        </w:r>
      </w:ins>
    </w:p>
    <w:p w14:paraId="645FBE86" w14:textId="77777777" w:rsidR="00A16D85" w:rsidRDefault="00A16D85" w:rsidP="00A16D85">
      <w:pPr>
        <w:pStyle w:val="PL"/>
        <w:rPr>
          <w:ins w:id="777" w:author="Ericsson (Rapporteur)" w:date="2025-06-16T11:28:00Z" w16du:dateUtc="2025-06-16T09:28:00Z"/>
          <w:snapToGrid w:val="0"/>
        </w:rPr>
      </w:pPr>
      <w:ins w:id="778" w:author="Ericsson (Rapporteur)" w:date="2025-06-16T11:28:00Z" w16du:dateUtc="2025-06-16T09:28:00Z">
        <w:r>
          <w:rPr>
            <w:snapToGrid w:val="0"/>
          </w:rPr>
          <w:tab/>
          <w:t>...</w:t>
        </w:r>
      </w:ins>
    </w:p>
    <w:p w14:paraId="481D0F58" w14:textId="77777777" w:rsidR="00A16D85" w:rsidRDefault="00A16D85" w:rsidP="00A16D85">
      <w:pPr>
        <w:pStyle w:val="PL"/>
        <w:rPr>
          <w:ins w:id="779" w:author="Ericsson (Rapporteur)" w:date="2025-06-16T11:28:00Z" w16du:dateUtc="2025-06-16T09:28:00Z"/>
          <w:snapToGrid w:val="0"/>
        </w:rPr>
      </w:pPr>
      <w:ins w:id="780" w:author="Ericsson (Rapporteur)" w:date="2025-06-16T11:28:00Z" w16du:dateUtc="2025-06-16T09:28:00Z">
        <w:r>
          <w:rPr>
            <w:snapToGrid w:val="0"/>
          </w:rPr>
          <w:t>}</w:t>
        </w:r>
      </w:ins>
    </w:p>
    <w:p w14:paraId="1DE275B1" w14:textId="77777777" w:rsidR="00A16D85" w:rsidRDefault="00A16D85" w:rsidP="00A16D85">
      <w:pPr>
        <w:pStyle w:val="PL"/>
        <w:rPr>
          <w:ins w:id="781" w:author="Ericsson (Rapporteur)" w:date="2025-06-16T11:28:00Z" w16du:dateUtc="2025-06-16T09:28:00Z"/>
          <w:snapToGrid w:val="0"/>
        </w:rPr>
      </w:pPr>
    </w:p>
    <w:p w14:paraId="475F3702" w14:textId="31523C03" w:rsidR="00A16D85" w:rsidRDefault="00A16D85" w:rsidP="00A16D85">
      <w:pPr>
        <w:pStyle w:val="PL"/>
        <w:rPr>
          <w:snapToGrid w:val="0"/>
        </w:rPr>
      </w:pPr>
      <w:ins w:id="782" w:author="Ericsson (Rapporteur)" w:date="2025-06-16T11:28:00Z" w16du:dateUtc="2025-06-16T09:28:00Z">
        <w:r>
          <w:rPr>
            <w:rFonts w:eastAsia="SimSun" w:hint="eastAsia"/>
            <w:snapToGrid w:val="0"/>
            <w:lang w:val="en-US" w:eastAsia="zh-CN"/>
          </w:rPr>
          <w:t>NeighbourFuture</w:t>
        </w:r>
        <w:r>
          <w:rPr>
            <w:snapToGrid w:val="0"/>
          </w:rPr>
          <w:t>SSBCoverageState ::= INTEGER (0..15, ...)</w:t>
        </w:r>
      </w:ins>
    </w:p>
    <w:p w14:paraId="0FA1614F" w14:textId="77777777" w:rsidR="00C305EF" w:rsidRPr="00A16D85" w:rsidRDefault="00C305EF" w:rsidP="00A16D85">
      <w:pPr>
        <w:pStyle w:val="PL"/>
      </w:pPr>
    </w:p>
    <w:p w14:paraId="1207A69D" w14:textId="77777777" w:rsidR="003A519C" w:rsidRDefault="00AC7BC0">
      <w:pPr>
        <w:pStyle w:val="PL"/>
        <w:outlineLvl w:val="3"/>
        <w:rPr>
          <w:rFonts w:eastAsia="SimSun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T</w:t>
      </w:r>
    </w:p>
    <w:p w14:paraId="4A8F9027" w14:textId="77777777" w:rsidR="003A519C" w:rsidRDefault="003A519C">
      <w:pPr>
        <w:pStyle w:val="PL"/>
        <w:rPr>
          <w:rFonts w:eastAsia="SimSun"/>
          <w:lang w:val="en-US" w:eastAsia="zh-CN"/>
        </w:rPr>
      </w:pPr>
    </w:p>
    <w:p w14:paraId="009A0E13" w14:textId="14A0E02E" w:rsidR="003A519C" w:rsidRDefault="00AC7BC0">
      <w:pPr>
        <w:pStyle w:val="PL"/>
        <w:rPr>
          <w:ins w:id="783" w:author="Ericsson (Rapporteur)" w:date="2025-04-25T16:11:00Z"/>
          <w:rFonts w:eastAsia="SimSun"/>
          <w:lang w:val="en-US" w:eastAsia="zh-CN"/>
        </w:rPr>
      </w:pPr>
      <w:ins w:id="784" w:author="Ericsson (Rapporteur)" w:date="2025-04-25T16:11:00Z">
        <w:r>
          <w:rPr>
            <w:rFonts w:eastAsia="SimSun" w:hint="eastAsia"/>
            <w:lang w:val="en-US" w:eastAsia="zh-CN"/>
          </w:rPr>
          <w:t>TimeforFutureCoverageModification ::= INTEGER (1..</w:t>
        </w:r>
        <w:r w:rsidR="00C951F3">
          <w:rPr>
            <w:rFonts w:eastAsia="SimSun"/>
            <w:lang w:val="en-US" w:eastAsia="zh-CN"/>
          </w:rPr>
          <w:t>60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311AA394" w14:textId="77777777" w:rsidR="003A519C" w:rsidRDefault="003A519C">
      <w:pPr>
        <w:pStyle w:val="PL"/>
        <w:rPr>
          <w:ins w:id="785" w:author="Ericsson (Rapporteur)" w:date="2025-04-25T16:11:00Z"/>
          <w:rFonts w:eastAsia="SimSun"/>
          <w:lang w:val="en-US" w:eastAsia="zh-CN"/>
        </w:rPr>
      </w:pPr>
    </w:p>
    <w:p w14:paraId="660232D7" w14:textId="7AC4FFE7" w:rsidR="003A519C" w:rsidRDefault="00AC7BC0">
      <w:pPr>
        <w:pStyle w:val="PL"/>
        <w:rPr>
          <w:rFonts w:eastAsia="SimSun"/>
          <w:lang w:val="en-US" w:eastAsia="zh-CN"/>
        </w:rPr>
      </w:pPr>
      <w:ins w:id="786" w:author="Ericsson (Rapporteur)" w:date="2025-04-25T16:11:00Z">
        <w:r>
          <w:rPr>
            <w:rFonts w:eastAsia="SimSun" w:hint="eastAsia"/>
            <w:lang w:val="en-US" w:eastAsia="zh-CN"/>
          </w:rPr>
          <w:t>TimeforPredictedCCOIssue ::= INTEGER (1..</w:t>
        </w:r>
        <w:r w:rsidR="00C951F3">
          <w:rPr>
            <w:rFonts w:eastAsia="SimSun"/>
            <w:lang w:val="en-US" w:eastAsia="zh-CN"/>
          </w:rPr>
          <w:t>60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17D03915" w14:textId="5DCDAEF0" w:rsidR="00A80CD0" w:rsidRDefault="00A80CD0">
      <w:pPr>
        <w:pStyle w:val="PL"/>
        <w:rPr>
          <w:ins w:id="787" w:author="Ericsson (Rapporteur)" w:date="2025-04-25T16:11:00Z"/>
          <w:rFonts w:eastAsia="SimSun"/>
          <w:lang w:val="en-US" w:eastAsia="zh-CN"/>
        </w:rPr>
      </w:pPr>
    </w:p>
    <w:p w14:paraId="532AECC4" w14:textId="77777777" w:rsidR="00C305EF" w:rsidRDefault="00C305EF" w:rsidP="00C305EF">
      <w:pPr>
        <w:pStyle w:val="PL"/>
        <w:rPr>
          <w:ins w:id="788" w:author="Ericsson (Rapporteur)" w:date="2025-06-16T11:29:00Z" w16du:dateUtc="2025-06-16T09:29:00Z"/>
          <w:rFonts w:eastAsia="SimSun"/>
          <w:lang w:val="en-US" w:eastAsia="zh-CN"/>
        </w:rPr>
      </w:pPr>
      <w:ins w:id="789" w:author="Ericsson (Rapporteur)" w:date="2025-06-16T11:29:00Z" w16du:dateUtc="2025-06-16T09:29:00Z">
        <w:r>
          <w:rPr>
            <w:rFonts w:eastAsia="SimSun" w:hint="eastAsia"/>
            <w:lang w:val="en-US" w:eastAsia="zh-CN"/>
          </w:rPr>
          <w:t>TimeforNeighbourFutureCoverageModification ::= INTEGER (1..</w:t>
        </w:r>
        <w:r>
          <w:rPr>
            <w:rFonts w:eastAsia="SimSun"/>
            <w:lang w:val="en-US" w:eastAsia="zh-CN"/>
          </w:rPr>
          <w:t>60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7D6551C8" w14:textId="77777777" w:rsidR="003A519C" w:rsidRDefault="003A519C">
      <w:pPr>
        <w:rPr>
          <w:ins w:id="790" w:author="Ericsson (Rapporteur)" w:date="2025-04-25T16:11:00Z"/>
        </w:rPr>
      </w:pPr>
    </w:p>
    <w:p w14:paraId="32FF6EED" w14:textId="77777777" w:rsidR="003A519C" w:rsidRPr="00157872" w:rsidRDefault="00AC7BC0">
      <w:pPr>
        <w:pStyle w:val="PL"/>
        <w:outlineLvl w:val="3"/>
        <w:rPr>
          <w:rFonts w:eastAsia="SimSun"/>
          <w:lang w:val="en-US"/>
          <w:rPrChange w:id="791" w:author="Ericsson (Rapporteur)" w:date="2025-04-25T16:11:00Z">
            <w:rPr>
              <w:rFonts w:eastAsia="SimSun"/>
            </w:rPr>
          </w:rPrChange>
        </w:rPr>
        <w:pPrChange w:id="792" w:author="Ericsson (Rapporteur)" w:date="2025-04-25T16:11:00Z">
          <w:pPr>
            <w:pStyle w:val="FirstChange"/>
          </w:pPr>
        </w:pPrChange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P</w:t>
      </w:r>
    </w:p>
    <w:p w14:paraId="0C4F4AF3" w14:textId="77777777" w:rsidR="003A519C" w:rsidRDefault="003A519C">
      <w:pPr>
        <w:rPr>
          <w:ins w:id="793" w:author="Ericsson (Rapporteur)" w:date="2025-04-25T16:11:00Z"/>
        </w:rPr>
      </w:pPr>
    </w:p>
    <w:p w14:paraId="58FAFF61" w14:textId="77777777" w:rsidR="003A519C" w:rsidRDefault="00AC7BC0">
      <w:pPr>
        <w:pStyle w:val="PL"/>
        <w:rPr>
          <w:ins w:id="794" w:author="Ericsson (Rapporteur)" w:date="2025-04-25T16:11:00Z"/>
          <w:rFonts w:eastAsia="SimSun"/>
        </w:rPr>
      </w:pPr>
      <w:ins w:id="795" w:author="Ericsson (Rapporteur)" w:date="2025-04-25T16:11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 ::= SEQUENCE {</w:t>
        </w:r>
      </w:ins>
    </w:p>
    <w:p w14:paraId="3024016F" w14:textId="77777777" w:rsidR="003A519C" w:rsidRDefault="00AC7BC0">
      <w:pPr>
        <w:pStyle w:val="PL"/>
        <w:rPr>
          <w:ins w:id="796" w:author="Ericsson (Rapporteur)" w:date="2025-04-25T16:11:00Z"/>
          <w:rFonts w:eastAsia="SimSun"/>
        </w:rPr>
      </w:pPr>
      <w:ins w:id="797" w:author="Ericsson (Rapporteur)" w:date="2025-04-25T16:11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predicted-C</w:t>
        </w:r>
        <w:r>
          <w:rPr>
            <w:rFonts w:eastAsia="SimSun"/>
          </w:rPr>
          <w:t>CO-issue-detection</w:t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OPTIONAL,</w:t>
        </w:r>
      </w:ins>
    </w:p>
    <w:p w14:paraId="7057C6F4" w14:textId="7794DD81" w:rsidR="003A519C" w:rsidRDefault="00AC7BC0">
      <w:pPr>
        <w:pStyle w:val="PL"/>
        <w:rPr>
          <w:ins w:id="798" w:author="Ericsson (Rapporteur)" w:date="2025-04-25T16:11:00Z"/>
          <w:rFonts w:eastAsia="SimSun"/>
        </w:rPr>
      </w:pPr>
      <w:ins w:id="799" w:author="Ericsson (Rapporteur)" w:date="2025-04-25T16:11:00Z">
        <w:r>
          <w:rPr>
            <w:rFonts w:eastAsia="SimSun"/>
          </w:rPr>
          <w:lastRenderedPageBreak/>
          <w:tab/>
        </w:r>
        <w:r>
          <w:rPr>
            <w:rFonts w:eastAsia="SimSun" w:hint="eastAsia"/>
            <w:lang w:val="en-US" w:eastAsia="zh-CN"/>
          </w:rPr>
          <w:t>predicted</w:t>
        </w:r>
        <w:r w:rsidR="0011075D">
          <w:rPr>
            <w:rFonts w:eastAsia="SimSun"/>
          </w:rPr>
          <w:t>A</w:t>
        </w:r>
        <w:r>
          <w:rPr>
            <w:rFonts w:eastAsia="SimSun"/>
          </w:rPr>
          <w:t>ffectedCellsAndBeams-List</w:t>
        </w:r>
        <w:r>
          <w:rPr>
            <w:rFonts w:eastAsia="SimSun"/>
          </w:rPr>
          <w:tab/>
        </w:r>
        <w:r>
          <w:rPr>
            <w:rFonts w:eastAsia="SimSun"/>
          </w:rPr>
          <w:tab/>
          <w:t xml:space="preserve">AffectedCellsAndBeams-List 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OPTIONAL,</w:t>
        </w:r>
      </w:ins>
    </w:p>
    <w:p w14:paraId="7278715A" w14:textId="77777777" w:rsidR="003A519C" w:rsidRDefault="00AC7BC0">
      <w:pPr>
        <w:pStyle w:val="PL"/>
        <w:rPr>
          <w:ins w:id="800" w:author="Ericsson (Rapporteur)" w:date="2025-04-25T16:11:00Z"/>
          <w:rFonts w:eastAsia="SimSun"/>
          <w:lang w:val="en-US" w:eastAsia="zh-CN"/>
        </w:rPr>
      </w:pPr>
      <w:ins w:id="801" w:author="Ericsson (Rapporteur)" w:date="2025-04-25T16:11:00Z">
        <w:r>
          <w:rPr>
            <w:rFonts w:eastAsia="SimSun" w:hint="eastAsia"/>
            <w:lang w:val="en-US" w:eastAsia="zh-CN"/>
          </w:rPr>
          <w:tab/>
          <w:t>timeforPredictedCCOIssue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  <w:t>TimeforPredictedCCOIssue,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11A18D7F" w14:textId="77777777" w:rsidR="003A519C" w:rsidRPr="00024B4B" w:rsidRDefault="00AC7BC0">
      <w:pPr>
        <w:pStyle w:val="PL"/>
        <w:rPr>
          <w:ins w:id="802" w:author="Ericsson (Rapporteur)" w:date="2025-04-25T16:11:00Z"/>
          <w:rFonts w:eastAsia="SimSun"/>
          <w:lang w:val="en-US"/>
        </w:rPr>
      </w:pPr>
      <w:ins w:id="803" w:author="Ericsson (Rapporteur)" w:date="2025-04-25T16:11:00Z">
        <w:r>
          <w:rPr>
            <w:rFonts w:eastAsia="SimSun"/>
          </w:rPr>
          <w:tab/>
        </w:r>
        <w:r w:rsidRPr="00024B4B">
          <w:rPr>
            <w:rFonts w:eastAsia="SimSun"/>
            <w:lang w:val="en-US"/>
          </w:rPr>
          <w:t>iE-Extensions</w:t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  <w:t xml:space="preserve">ProtocolExtensionContainer { { </w:t>
        </w:r>
        <w:r>
          <w:rPr>
            <w:rFonts w:eastAsia="SimSun" w:hint="eastAsia"/>
            <w:lang w:val="en-US" w:eastAsia="zh-CN"/>
          </w:rPr>
          <w:t>Predicted-</w:t>
        </w:r>
        <w:r w:rsidRPr="00024B4B">
          <w:rPr>
            <w:rFonts w:eastAsia="SimSun"/>
            <w:lang w:val="en-US"/>
          </w:rPr>
          <w:t>CCO-Assistance-Information-ExtIEs} }</w:t>
        </w:r>
        <w:r w:rsidRPr="00024B4B">
          <w:rPr>
            <w:rFonts w:eastAsia="SimSun"/>
            <w:lang w:val="en-US"/>
          </w:rPr>
          <w:tab/>
          <w:t>OPTIONAL,</w:t>
        </w:r>
      </w:ins>
    </w:p>
    <w:p w14:paraId="7DBE0817" w14:textId="77777777" w:rsidR="003A519C" w:rsidRDefault="00AC7BC0">
      <w:pPr>
        <w:pStyle w:val="PL"/>
        <w:rPr>
          <w:ins w:id="804" w:author="Ericsson (Rapporteur)" w:date="2025-04-25T16:11:00Z"/>
          <w:rFonts w:eastAsia="SimSun"/>
        </w:rPr>
      </w:pPr>
      <w:ins w:id="805" w:author="Ericsson (Rapporteur)" w:date="2025-04-25T16:11:00Z">
        <w:r w:rsidRPr="00024B4B">
          <w:rPr>
            <w:rFonts w:eastAsia="SimSun"/>
            <w:lang w:val="en-US"/>
          </w:rPr>
          <w:tab/>
        </w:r>
        <w:r>
          <w:rPr>
            <w:rFonts w:eastAsia="SimSun"/>
          </w:rPr>
          <w:t>...</w:t>
        </w:r>
      </w:ins>
    </w:p>
    <w:p w14:paraId="7E495B14" w14:textId="77777777" w:rsidR="003A519C" w:rsidRDefault="00AC7BC0">
      <w:pPr>
        <w:pStyle w:val="PL"/>
        <w:rPr>
          <w:ins w:id="806" w:author="Ericsson (Rapporteur)" w:date="2025-04-25T16:11:00Z"/>
          <w:rFonts w:eastAsia="SimSun"/>
        </w:rPr>
      </w:pPr>
      <w:ins w:id="807" w:author="Ericsson (Rapporteur)" w:date="2025-04-25T16:11:00Z">
        <w:r>
          <w:rPr>
            <w:rFonts w:eastAsia="SimSun"/>
          </w:rPr>
          <w:t>}</w:t>
        </w:r>
      </w:ins>
    </w:p>
    <w:p w14:paraId="5F3810DD" w14:textId="77777777" w:rsidR="003A519C" w:rsidRDefault="003A519C">
      <w:pPr>
        <w:pStyle w:val="PL"/>
        <w:rPr>
          <w:ins w:id="808" w:author="Ericsson (Rapporteur)" w:date="2025-04-25T16:11:00Z"/>
          <w:rFonts w:eastAsia="SimSun"/>
        </w:rPr>
      </w:pPr>
    </w:p>
    <w:p w14:paraId="04EBDF35" w14:textId="77777777" w:rsidR="003A519C" w:rsidRDefault="00AC7BC0">
      <w:pPr>
        <w:pStyle w:val="PL"/>
        <w:rPr>
          <w:ins w:id="809" w:author="Ericsson (Rapporteur)" w:date="2025-04-25T16:11:00Z"/>
          <w:rFonts w:eastAsia="SimSun"/>
        </w:rPr>
      </w:pPr>
      <w:ins w:id="810" w:author="Ericsson (Rapporteur)" w:date="2025-04-25T16:11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CCO-Assistance-Information-ExtIEs F1AP-PROTOCOL-EXTENSION ::={</w:t>
        </w:r>
      </w:ins>
    </w:p>
    <w:p w14:paraId="67DE9D76" w14:textId="77777777" w:rsidR="003A519C" w:rsidRDefault="00AC7BC0">
      <w:pPr>
        <w:pStyle w:val="PL"/>
        <w:rPr>
          <w:ins w:id="811" w:author="Ericsson (Rapporteur)" w:date="2025-04-25T16:11:00Z"/>
          <w:rFonts w:eastAsia="SimSun"/>
        </w:rPr>
      </w:pPr>
      <w:ins w:id="812" w:author="Ericsson (Rapporteur)" w:date="2025-04-25T16:11:00Z">
        <w:r>
          <w:rPr>
            <w:rFonts w:eastAsia="SimSun"/>
          </w:rPr>
          <w:tab/>
          <w:t>...</w:t>
        </w:r>
      </w:ins>
    </w:p>
    <w:p w14:paraId="624BB452" w14:textId="77777777" w:rsidR="003A519C" w:rsidRDefault="00AC7BC0">
      <w:pPr>
        <w:pStyle w:val="PL"/>
        <w:rPr>
          <w:ins w:id="813" w:author="Ericsson (Rapporteur)" w:date="2025-04-25T16:11:00Z"/>
          <w:rFonts w:eastAsia="SimSun"/>
        </w:rPr>
      </w:pPr>
      <w:ins w:id="814" w:author="Ericsson (Rapporteur)" w:date="2025-04-25T16:11:00Z">
        <w:r>
          <w:rPr>
            <w:rFonts w:eastAsia="SimSun"/>
          </w:rPr>
          <w:t>}</w:t>
        </w:r>
      </w:ins>
    </w:p>
    <w:p w14:paraId="0D51A2AE" w14:textId="77777777" w:rsidR="003A519C" w:rsidRDefault="003A519C">
      <w:pPr>
        <w:rPr>
          <w:ins w:id="815" w:author="Ericsson (Rapporteur)" w:date="2025-04-25T16:11:00Z"/>
        </w:rPr>
      </w:pPr>
    </w:p>
    <w:p w14:paraId="0FDAAE7A" w14:textId="689A5B05" w:rsidR="003A519C" w:rsidRDefault="00AC7BC0">
      <w:pPr>
        <w:pStyle w:val="PL"/>
        <w:rPr>
          <w:ins w:id="816" w:author="Ericsson (Rapporteur)" w:date="2025-04-25T16:11:00Z"/>
        </w:rPr>
      </w:pPr>
      <w:ins w:id="817" w:author="Ericsson (Rapporteur)" w:date="2025-04-25T16:11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::=</w:t>
        </w:r>
        <w:r>
          <w:rPr>
            <w:rFonts w:eastAsia="SimSun"/>
          </w:rPr>
          <w:tab/>
          <w:t>ENUMERATED {coverage, cell-edge-capacity</w:t>
        </w:r>
        <w:r>
          <w:rPr>
            <w:rFonts w:eastAsia="SimSun" w:hint="eastAsia"/>
            <w:lang w:val="en-US" w:eastAsia="zh-CN"/>
          </w:rPr>
          <w:t>,</w:t>
        </w:r>
      </w:ins>
      <w:ins w:id="818" w:author="Ericsson User" w:date="2025-08-04T16:37:00Z" w16du:dateUtc="2025-08-04T14:37:00Z">
        <w:r w:rsidR="008C0A41">
          <w:rPr>
            <w:rFonts w:eastAsia="SimSun"/>
            <w:lang w:val="en-US" w:eastAsia="zh-CN"/>
          </w:rPr>
          <w:t xml:space="preserve"> cancel</w:t>
        </w:r>
        <w:r w:rsidR="00E17B93">
          <w:rPr>
            <w:rFonts w:eastAsia="SimSun"/>
            <w:lang w:val="en-US" w:eastAsia="zh-CN"/>
          </w:rPr>
          <w:t>,</w:t>
        </w:r>
      </w:ins>
      <w:ins w:id="819" w:author="Ericsson (Rapporteur)" w:date="2025-04-25T16:11:00Z"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</w:rPr>
          <w:t>...}</w:t>
        </w:r>
      </w:ins>
    </w:p>
    <w:p w14:paraId="536439D0" w14:textId="77777777" w:rsidR="003A519C" w:rsidRDefault="003A519C">
      <w:pPr>
        <w:pStyle w:val="FirstChange"/>
        <w:rPr>
          <w:ins w:id="820" w:author="Ericsson (Rapporteur)" w:date="2025-04-25T16:11:00Z"/>
        </w:rPr>
      </w:pPr>
    </w:p>
    <w:p w14:paraId="470AC2F1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02E5845A" w14:textId="77777777" w:rsidR="003A519C" w:rsidRDefault="003A519C">
      <w:pPr>
        <w:rPr>
          <w:ins w:id="821" w:author="Ericsson (Rapporteur)" w:date="2025-04-25T16:11:00Z"/>
        </w:rPr>
      </w:pPr>
    </w:p>
    <w:p w14:paraId="3A131A48" w14:textId="77777777" w:rsidR="003A519C" w:rsidRDefault="00AC7BC0">
      <w:pPr>
        <w:pStyle w:val="Heading3"/>
      </w:pPr>
      <w:bookmarkStart w:id="822" w:name="_Toc97911144"/>
      <w:bookmarkStart w:id="823" w:name="_Toc64449082"/>
      <w:bookmarkStart w:id="824" w:name="_Toc99731231"/>
      <w:bookmarkStart w:id="825" w:name="_Toc105927898"/>
      <w:bookmarkStart w:id="826" w:name="_Toc99038968"/>
      <w:bookmarkStart w:id="827" w:name="_Toc20956005"/>
      <w:bookmarkStart w:id="828" w:name="_Toc81383598"/>
      <w:bookmarkStart w:id="829" w:name="_Toc29893131"/>
      <w:bookmarkStart w:id="830" w:name="_Toc120124736"/>
      <w:bookmarkStart w:id="831" w:name="_Toc66289741"/>
      <w:bookmarkStart w:id="832" w:name="_Toc175589551"/>
      <w:bookmarkStart w:id="833" w:name="_Toc36557068"/>
      <w:bookmarkStart w:id="834" w:name="_Toc106110438"/>
      <w:bookmarkStart w:id="835" w:name="_Toc88658232"/>
      <w:bookmarkStart w:id="836" w:name="_Toc113835880"/>
      <w:bookmarkStart w:id="837" w:name="_Toc74154854"/>
      <w:bookmarkStart w:id="838" w:name="_Toc45832588"/>
      <w:bookmarkStart w:id="839" w:name="_Toc51763910"/>
      <w:bookmarkStart w:id="840" w:name="_Toc105511366"/>
      <w:r>
        <w:t>9.4.7</w:t>
      </w:r>
      <w:r>
        <w:tab/>
        <w:t>Constant Definitions</w:t>
      </w:r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14:paraId="09E40EBC" w14:textId="77777777" w:rsidR="003A519C" w:rsidRDefault="00AC7BC0">
      <w:pPr>
        <w:pStyle w:val="FirstChange"/>
        <w:rPr>
          <w:ins w:id="841" w:author="Ericsson (Rapporteur)" w:date="2025-04-25T16:11:00Z"/>
        </w:rPr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D15ECDC" w14:textId="77777777" w:rsidR="003A519C" w:rsidRDefault="003A519C">
      <w:pPr>
        <w:pPrChange w:id="842" w:author="Ericsson (Rapporteur)" w:date="2025-04-25T16:11:00Z">
          <w:pPr>
            <w:pStyle w:val="FirstChange"/>
          </w:pPr>
        </w:pPrChange>
      </w:pPr>
    </w:p>
    <w:p w14:paraId="1D2C6D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4C847A5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11567057" w14:textId="77777777" w:rsidR="003A519C" w:rsidRPr="00135D44" w:rsidRDefault="00AC7BC0">
      <w:pPr>
        <w:pStyle w:val="PL"/>
        <w:outlineLvl w:val="3"/>
        <w:rPr>
          <w:snapToGrid w:val="0"/>
          <w:lang w:val="fr-FR"/>
        </w:rPr>
      </w:pPr>
      <w:r w:rsidRPr="00135D44">
        <w:rPr>
          <w:snapToGrid w:val="0"/>
          <w:lang w:val="fr-FR"/>
        </w:rPr>
        <w:t>-- IEs</w:t>
      </w:r>
    </w:p>
    <w:p w14:paraId="3C20827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4638CB7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0BE19634" w14:textId="77777777" w:rsidR="003A519C" w:rsidRPr="00135D44" w:rsidRDefault="003A519C">
      <w:pPr>
        <w:pStyle w:val="PL"/>
        <w:rPr>
          <w:rFonts w:eastAsia="SimSun"/>
          <w:snapToGrid w:val="0"/>
          <w:lang w:val="fr-FR"/>
        </w:rPr>
      </w:pPr>
    </w:p>
    <w:p w14:paraId="684C0ECC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id-Cause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0</w:t>
      </w:r>
    </w:p>
    <w:p w14:paraId="48E094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</w:t>
      </w:r>
    </w:p>
    <w:p w14:paraId="6A9AD9C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</w:t>
      </w:r>
    </w:p>
    <w:p w14:paraId="51A1AB5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</w:t>
      </w:r>
    </w:p>
    <w:p w14:paraId="42361E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</w:t>
      </w:r>
    </w:p>
    <w:p w14:paraId="3131EB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</w:t>
      </w:r>
    </w:p>
    <w:p w14:paraId="6311B36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</w:t>
      </w:r>
    </w:p>
    <w:p w14:paraId="391D0E33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id-CriticalityDiagnostics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7</w:t>
      </w:r>
    </w:p>
    <w:p w14:paraId="2AB69DC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id-CUtoDURRCInformation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9</w:t>
      </w:r>
    </w:p>
    <w:p w14:paraId="3AD0DB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</w:t>
      </w:r>
    </w:p>
    <w:p w14:paraId="79828E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</w:t>
      </w:r>
    </w:p>
    <w:p w14:paraId="20B10A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</w:t>
      </w:r>
    </w:p>
    <w:p w14:paraId="42FF42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</w:t>
      </w:r>
    </w:p>
    <w:p w14:paraId="559705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</w:t>
      </w:r>
    </w:p>
    <w:p w14:paraId="1DCD4CA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</w:t>
      </w:r>
    </w:p>
    <w:p w14:paraId="680317D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18</w:t>
      </w:r>
    </w:p>
    <w:p w14:paraId="59B62CCE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19</w:t>
      </w:r>
    </w:p>
    <w:p w14:paraId="3CE1C04A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20</w:t>
      </w:r>
    </w:p>
    <w:p w14:paraId="3B9AAE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21</w:t>
      </w:r>
    </w:p>
    <w:p w14:paraId="38243E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22</w:t>
      </w:r>
    </w:p>
    <w:p w14:paraId="61887A6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id-DRBs-Required-ToBeModified-List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23</w:t>
      </w:r>
    </w:p>
    <w:p w14:paraId="4BCCD12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</w:t>
      </w:r>
    </w:p>
    <w:p w14:paraId="0B7FC7A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25</w:t>
      </w:r>
    </w:p>
    <w:p w14:paraId="401B951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26</w:t>
      </w:r>
    </w:p>
    <w:p w14:paraId="7D3315A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27</w:t>
      </w:r>
    </w:p>
    <w:p w14:paraId="2BD37FE4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28</w:t>
      </w:r>
    </w:p>
    <w:p w14:paraId="6BDE12FC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id-DRBs-SetupMod-List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29</w:t>
      </w:r>
    </w:p>
    <w:p w14:paraId="418B407D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30</w:t>
      </w:r>
    </w:p>
    <w:p w14:paraId="1635C77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31</w:t>
      </w:r>
    </w:p>
    <w:p w14:paraId="2831E1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32</w:t>
      </w:r>
    </w:p>
    <w:p w14:paraId="1CAD203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33</w:t>
      </w:r>
    </w:p>
    <w:p w14:paraId="38BAC08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34</w:t>
      </w:r>
    </w:p>
    <w:p w14:paraId="6F795C0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35</w:t>
      </w:r>
    </w:p>
    <w:p w14:paraId="1DCD4A7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36</w:t>
      </w:r>
    </w:p>
    <w:p w14:paraId="67AEBF3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37</w:t>
      </w:r>
    </w:p>
    <w:p w14:paraId="35EAE18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id-DRXCycle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38</w:t>
      </w:r>
    </w:p>
    <w:p w14:paraId="0EDB8AA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id-DUtoCURRCInformation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39</w:t>
      </w:r>
    </w:p>
    <w:p w14:paraId="17631DD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id-gNB-CU-UE-F1AP-ID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40</w:t>
      </w:r>
    </w:p>
    <w:p w14:paraId="507D37B2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id-gNB-DU-UE-F1AP-ID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>ProtocolIE-ID ::= 41</w:t>
      </w:r>
    </w:p>
    <w:p w14:paraId="6ECE7909" w14:textId="77777777" w:rsidR="003A519C" w:rsidRPr="00024B4B" w:rsidRDefault="00AC7BC0">
      <w:pPr>
        <w:pStyle w:val="PL"/>
        <w:rPr>
          <w:rFonts w:eastAsia="SimSun"/>
          <w:lang w:val="sv-SE"/>
        </w:rPr>
      </w:pPr>
      <w:r w:rsidRPr="00024B4B">
        <w:rPr>
          <w:rFonts w:eastAsia="SimSun"/>
          <w:lang w:val="sv-SE"/>
        </w:rPr>
        <w:t>id-gNB-DU-ID</w:t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  <w:t>ProtocolIE-ID ::= 42</w:t>
      </w:r>
    </w:p>
    <w:p w14:paraId="0206322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43</w:t>
      </w:r>
    </w:p>
    <w:p w14:paraId="42BEBA9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44</w:t>
      </w:r>
    </w:p>
    <w:p w14:paraId="2A090415" w14:textId="77777777" w:rsidR="003A519C" w:rsidRPr="00135D44" w:rsidRDefault="00AC7BC0">
      <w:pPr>
        <w:pStyle w:val="PL"/>
        <w:rPr>
          <w:rFonts w:eastAsia="SimSun"/>
          <w:snapToGrid w:val="0"/>
          <w:lang w:val="sv-SE"/>
        </w:rPr>
      </w:pPr>
      <w:r w:rsidRPr="00135D44">
        <w:rPr>
          <w:rFonts w:eastAsia="SimSun"/>
          <w:snapToGrid w:val="0"/>
          <w:lang w:val="sv-SE"/>
        </w:rPr>
        <w:t>id-gNB-DU-Name</w:t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  <w:t>ProtocolIE-ID ::= 45</w:t>
      </w:r>
    </w:p>
    <w:p w14:paraId="36EE60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id-ProtocolIE-ID-46-not-to-be-used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46</w:t>
      </w:r>
    </w:p>
    <w:p w14:paraId="71EDD5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47</w:t>
      </w:r>
    </w:p>
    <w:p w14:paraId="4C2480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id-ResetType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48</w:t>
      </w:r>
    </w:p>
    <w:p w14:paraId="2F56B8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</w:t>
      </w:r>
    </w:p>
    <w:p w14:paraId="2CFDA5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</w:t>
      </w:r>
    </w:p>
    <w:p w14:paraId="19CFD02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51</w:t>
      </w:r>
    </w:p>
    <w:p w14:paraId="5470E7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52</w:t>
      </w:r>
    </w:p>
    <w:p w14:paraId="0A6515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53</w:t>
      </w:r>
    </w:p>
    <w:p w14:paraId="62E3F0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54</w:t>
      </w:r>
    </w:p>
    <w:p w14:paraId="5D9BB0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</w:t>
      </w:r>
    </w:p>
    <w:p w14:paraId="38BF34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56</w:t>
      </w:r>
    </w:p>
    <w:p w14:paraId="1A4D09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57</w:t>
      </w:r>
    </w:p>
    <w:p w14:paraId="18651F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58</w:t>
      </w:r>
    </w:p>
    <w:p w14:paraId="7A7233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59</w:t>
      </w:r>
    </w:p>
    <w:p w14:paraId="0A35EA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51727B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61</w:t>
      </w:r>
    </w:p>
    <w:p w14:paraId="3009393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62</w:t>
      </w:r>
    </w:p>
    <w:p w14:paraId="6CE4F86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63</w:t>
      </w:r>
    </w:p>
    <w:p w14:paraId="271B5AB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64</w:t>
      </w:r>
    </w:p>
    <w:p w14:paraId="5F73241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65</w:t>
      </w:r>
    </w:p>
    <w:p w14:paraId="5F3DA1B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66</w:t>
      </w:r>
    </w:p>
    <w:p w14:paraId="5A71A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67</w:t>
      </w:r>
    </w:p>
    <w:p w14:paraId="54CFE6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</w:t>
      </w:r>
    </w:p>
    <w:p w14:paraId="46DC82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69</w:t>
      </w:r>
    </w:p>
    <w:p w14:paraId="148CE9E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70</w:t>
      </w:r>
    </w:p>
    <w:p w14:paraId="7CF532D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71</w:t>
      </w:r>
    </w:p>
    <w:p w14:paraId="65ABE3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72</w:t>
      </w:r>
    </w:p>
    <w:p w14:paraId="0E52FC8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73</w:t>
      </w:r>
    </w:p>
    <w:p w14:paraId="20AF425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74</w:t>
      </w:r>
    </w:p>
    <w:p w14:paraId="7E91591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75</w:t>
      </w:r>
    </w:p>
    <w:p w14:paraId="29131AB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lastRenderedPageBreak/>
        <w:t>id-SRBs-ToBeSetupMod-List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76</w:t>
      </w:r>
    </w:p>
    <w:p w14:paraId="5CF414F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id-TimeToWait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77</w:t>
      </w:r>
    </w:p>
    <w:p w14:paraId="1AD58D6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id-TransactionID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78</w:t>
      </w:r>
    </w:p>
    <w:p w14:paraId="0D9E159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id-Transmission</w:t>
      </w:r>
      <w:r w:rsidRPr="00024B4B">
        <w:rPr>
          <w:snapToGrid w:val="0"/>
          <w:lang w:val="pt-PT"/>
        </w:rPr>
        <w:t>Action</w:t>
      </w:r>
      <w:r w:rsidRPr="00024B4B">
        <w:rPr>
          <w:rFonts w:eastAsia="SimSun"/>
          <w:snapToGrid w:val="0"/>
          <w:lang w:val="pt-PT"/>
        </w:rPr>
        <w:t>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79</w:t>
      </w:r>
    </w:p>
    <w:p w14:paraId="04AFEB2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 xml:space="preserve">id-UE-associatedLogicalF1-ConnectionItem 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80</w:t>
      </w:r>
    </w:p>
    <w:p w14:paraId="6BDDC73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id-UE-associatedLogicalF1-ConnectionListResAck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81</w:t>
      </w:r>
    </w:p>
    <w:p w14:paraId="363110E1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id-gNB-CU-Name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82</w:t>
      </w:r>
    </w:p>
    <w:p w14:paraId="136157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83</w:t>
      </w:r>
    </w:p>
    <w:p w14:paraId="186DCD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4771D4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74F268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12A877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id-RRCReconfigurationCompleteIndicator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64097B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88</w:t>
      </w:r>
    </w:p>
    <w:p w14:paraId="5AD19B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89</w:t>
      </w:r>
    </w:p>
    <w:p w14:paraId="363B1A9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90</w:t>
      </w:r>
    </w:p>
    <w:p w14:paraId="1477D5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91</w:t>
      </w:r>
    </w:p>
    <w:p w14:paraId="5442428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92</w:t>
      </w:r>
    </w:p>
    <w:p w14:paraId="0D002AA4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id-Potential-SpCell-Item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93</w:t>
      </w:r>
    </w:p>
    <w:p w14:paraId="5A707C0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id-FullConfiguration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94</w:t>
      </w:r>
    </w:p>
    <w:p w14:paraId="28528643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id-C-RNTI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95</w:t>
      </w:r>
    </w:p>
    <w:p w14:paraId="00F585E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id-SpCellULConfigured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96</w:t>
      </w:r>
    </w:p>
    <w:p w14:paraId="661E5597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id-InactivityMonitoringRequest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97</w:t>
      </w:r>
    </w:p>
    <w:p w14:paraId="34C672ED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id-InactivityMonitoringResponse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98</w:t>
      </w:r>
    </w:p>
    <w:p w14:paraId="3C33B0B6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99</w:t>
      </w:r>
    </w:p>
    <w:p w14:paraId="260EFBF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100</w:t>
      </w:r>
    </w:p>
    <w:p w14:paraId="27E47E3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id-EUTRA-NR-CellResourceCoordinationReq-Container</w:t>
      </w:r>
      <w:r w:rsidRPr="00024B4B">
        <w:rPr>
          <w:rFonts w:eastAsia="SimSun"/>
          <w:snapToGrid w:val="0"/>
          <w:lang w:val="it-IT"/>
        </w:rPr>
        <w:tab/>
        <w:t>ProtocolIE-ID ::= 101</w:t>
      </w:r>
    </w:p>
    <w:p w14:paraId="03CA846F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id-EUTRA-NR-CellResourceCoordinationReqAck-Container</w:t>
      </w:r>
      <w:r w:rsidRPr="0018722B">
        <w:rPr>
          <w:rFonts w:eastAsia="SimSun"/>
          <w:snapToGrid w:val="0"/>
          <w:lang w:val="en-US"/>
        </w:rPr>
        <w:tab/>
        <w:t>ProtocolIE-ID ::= 102</w:t>
      </w:r>
    </w:p>
    <w:p w14:paraId="0B474D40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id-Protected-EUTRA-Resources-List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105</w:t>
      </w:r>
    </w:p>
    <w:p w14:paraId="496B4932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 xml:space="preserve">id-RequestType 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106</w:t>
      </w:r>
    </w:p>
    <w:p w14:paraId="33E3DECD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id-ServCellIndex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 xml:space="preserve">ProtocolIE-ID ::= 107 </w:t>
      </w:r>
    </w:p>
    <w:p w14:paraId="47E73DEE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id-RAT-FrequencyPriorityInformation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108</w:t>
      </w:r>
    </w:p>
    <w:p w14:paraId="0D3FBD0A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id-ExecuteDuplication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109</w:t>
      </w:r>
    </w:p>
    <w:p w14:paraId="6143D97C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id-NRCGI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111</w:t>
      </w:r>
    </w:p>
    <w:p w14:paraId="02FB5460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112</w:t>
      </w:r>
    </w:p>
    <w:p w14:paraId="7EE090A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113</w:t>
      </w:r>
    </w:p>
    <w:p w14:paraId="081B710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id-PagingDRX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114</w:t>
      </w:r>
    </w:p>
    <w:p w14:paraId="1FCCEAA6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 xml:space="preserve">id-PagingPriority 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115</w:t>
      </w:r>
    </w:p>
    <w:p w14:paraId="13529D80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id-SItype-List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116</w:t>
      </w:r>
    </w:p>
    <w:p w14:paraId="6370FE01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id-UEIdentityIndexValue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117</w:t>
      </w:r>
    </w:p>
    <w:p w14:paraId="00CD69A6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118</w:t>
      </w:r>
    </w:p>
    <w:p w14:paraId="635AAD64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id-HandoverPreparationInformation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119</w:t>
      </w:r>
    </w:p>
    <w:p w14:paraId="28BAB5FD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120</w:t>
      </w:r>
    </w:p>
    <w:p w14:paraId="1DE475F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121</w:t>
      </w:r>
    </w:p>
    <w:p w14:paraId="608F4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122</w:t>
      </w:r>
    </w:p>
    <w:p w14:paraId="73530B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123</w:t>
      </w:r>
    </w:p>
    <w:p w14:paraId="53E01B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124</w:t>
      </w:r>
    </w:p>
    <w:p w14:paraId="578833D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125</w:t>
      </w:r>
    </w:p>
    <w:p w14:paraId="1F393E0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id-MaskedIMEISV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126</w:t>
      </w:r>
    </w:p>
    <w:p w14:paraId="720E8A75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id-PagingIdentity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127</w:t>
      </w:r>
    </w:p>
    <w:p w14:paraId="32E28F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128</w:t>
      </w:r>
    </w:p>
    <w:p w14:paraId="38A842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129</w:t>
      </w:r>
    </w:p>
    <w:p w14:paraId="2A070F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130</w:t>
      </w:r>
    </w:p>
    <w:p w14:paraId="6BF13F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id-TAISliceSupportList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131</w:t>
      </w:r>
    </w:p>
    <w:p w14:paraId="211F1C8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132</w:t>
      </w:r>
    </w:p>
    <w:p w14:paraId="41960B8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133</w:t>
      </w:r>
    </w:p>
    <w:p w14:paraId="34454B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134</w:t>
      </w:r>
    </w:p>
    <w:p w14:paraId="617BD6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135</w:t>
      </w:r>
    </w:p>
    <w:p w14:paraId="66D3FFA4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id-DRB-Notify-Item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136</w:t>
      </w:r>
    </w:p>
    <w:p w14:paraId="6E0336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137</w:t>
      </w:r>
    </w:p>
    <w:p w14:paraId="0C4DE8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id-ProtocolIE-ID-138-not-to-be-used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138</w:t>
      </w:r>
    </w:p>
    <w:p w14:paraId="23EA907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id-RANAC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139</w:t>
      </w:r>
    </w:p>
    <w:p w14:paraId="78B60C6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id-PWSSystemInformation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140</w:t>
      </w:r>
    </w:p>
    <w:p w14:paraId="7B07F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id-RepetitionPeriod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141</w:t>
      </w:r>
    </w:p>
    <w:p w14:paraId="7B80210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id-NumberofBroadcastRequest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142</w:t>
      </w:r>
    </w:p>
    <w:p w14:paraId="7D7F6F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144</w:t>
      </w:r>
    </w:p>
    <w:p w14:paraId="1CF27FC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145</w:t>
      </w:r>
    </w:p>
    <w:p w14:paraId="1E1C7B5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146</w:t>
      </w:r>
    </w:p>
    <w:p w14:paraId="45B56D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147</w:t>
      </w:r>
    </w:p>
    <w:p w14:paraId="5C3AD6C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148</w:t>
      </w:r>
    </w:p>
    <w:p w14:paraId="584F949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149</w:t>
      </w:r>
    </w:p>
    <w:p w14:paraId="000388E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150</w:t>
      </w:r>
    </w:p>
    <w:p w14:paraId="22A87E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151</w:t>
      </w:r>
    </w:p>
    <w:p w14:paraId="34F9B5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152</w:t>
      </w:r>
    </w:p>
    <w:p w14:paraId="6AC386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153</w:t>
      </w:r>
    </w:p>
    <w:p w14:paraId="6A1E7E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154</w:t>
      </w:r>
    </w:p>
    <w:p w14:paraId="2EF9FD8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155</w:t>
      </w:r>
    </w:p>
    <w:p w14:paraId="47812E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id-ConfirmedUEID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156</w:t>
      </w:r>
    </w:p>
    <w:p w14:paraId="41DD8B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157</w:t>
      </w:r>
    </w:p>
    <w:p w14:paraId="6B31C0F9" w14:textId="77777777" w:rsidR="003A519C" w:rsidRPr="00135D44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lang w:val="fr-FR"/>
        </w:rPr>
        <w:t>id-GNB-DU-UE-AMBR-UL</w:t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  <w:t>ProtocolIE-ID ::= 158</w:t>
      </w:r>
    </w:p>
    <w:p w14:paraId="6EC4F90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id-DRXConfigurationIndicator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159</w:t>
      </w:r>
    </w:p>
    <w:p w14:paraId="15937DC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id-RLC-Status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160</w:t>
      </w:r>
    </w:p>
    <w:p w14:paraId="564E1B15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</w:t>
      </w:r>
      <w:r w:rsidRPr="0018722B">
        <w:rPr>
          <w:snapToGrid w:val="0"/>
          <w:lang w:val="it-IT" w:eastAsia="zh-CN"/>
        </w:rPr>
        <w:t>DL</w:t>
      </w:r>
      <w:r w:rsidRPr="0018722B">
        <w:rPr>
          <w:rFonts w:eastAsia="SimSun"/>
          <w:snapToGrid w:val="0"/>
          <w:lang w:val="it-IT"/>
        </w:rPr>
        <w:t>PDCPSNLength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161</w:t>
      </w:r>
    </w:p>
    <w:p w14:paraId="0D71C6E7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id-GNB-DUConfigurationQuery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162</w:t>
      </w:r>
    </w:p>
    <w:p w14:paraId="60E85053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id-MeasurementTimingConfiguration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163</w:t>
      </w:r>
    </w:p>
    <w:p w14:paraId="4B5E7A23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id-DRB-Information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164</w:t>
      </w:r>
    </w:p>
    <w:p w14:paraId="02805F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id-ServingPLMN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165</w:t>
      </w:r>
    </w:p>
    <w:p w14:paraId="11DB2E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168</w:t>
      </w:r>
    </w:p>
    <w:p w14:paraId="208FD48D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id-GNB-CU-RRC-Version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170</w:t>
      </w:r>
    </w:p>
    <w:p w14:paraId="48D9F95E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id-GNB-DU-RRC-Version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171</w:t>
      </w:r>
    </w:p>
    <w:p w14:paraId="6D406450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id-GNBDUOverloadInformation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172</w:t>
      </w:r>
    </w:p>
    <w:p w14:paraId="5A5530BF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id-CellGroupConfig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173</w:t>
      </w:r>
    </w:p>
    <w:p w14:paraId="113BE795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snapToGrid w:val="0"/>
          <w:lang w:val="fr-FR"/>
        </w:rPr>
        <w:t>id-RLCFailureIndication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174</w:t>
      </w:r>
    </w:p>
    <w:p w14:paraId="422FEA9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id-UplinkTxDirectCurrentListInformation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175</w:t>
      </w:r>
    </w:p>
    <w:p w14:paraId="434763D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id-DC-Based-Duplication-Configured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176</w:t>
      </w:r>
    </w:p>
    <w:p w14:paraId="24CD354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177</w:t>
      </w:r>
    </w:p>
    <w:p w14:paraId="6F818AE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id-SULAccessIndication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178</w:t>
      </w:r>
    </w:p>
    <w:p w14:paraId="57BBB7C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id-AvailablePLMNList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179</w:t>
      </w:r>
    </w:p>
    <w:p w14:paraId="57856B83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id-PDUSessionID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180</w:t>
      </w:r>
    </w:p>
    <w:p w14:paraId="347A58D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id-ULPDUSessionAggregateMaximumBitRate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181</w:t>
      </w:r>
    </w:p>
    <w:p w14:paraId="54AFA25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id-ServingCellMO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182</w:t>
      </w:r>
    </w:p>
    <w:p w14:paraId="70F4138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id-QoSFlowMappingIndication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183</w:t>
      </w:r>
    </w:p>
    <w:p w14:paraId="5E9E5B7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184</w:t>
      </w:r>
    </w:p>
    <w:p w14:paraId="7C28B9D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185</w:t>
      </w:r>
    </w:p>
    <w:p w14:paraId="416DD7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id-BearerTypeChange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186</w:t>
      </w:r>
    </w:p>
    <w:p w14:paraId="2DF7E3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id-RLCMode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187</w:t>
      </w:r>
    </w:p>
    <w:p w14:paraId="19EA6A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188</w:t>
      </w:r>
    </w:p>
    <w:p w14:paraId="5117450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04BEE9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2B18ED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766476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071C16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193</w:t>
      </w:r>
    </w:p>
    <w:p w14:paraId="5BA1EAC4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194</w:t>
      </w:r>
    </w:p>
    <w:p w14:paraId="6DB836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195</w:t>
      </w:r>
    </w:p>
    <w:p w14:paraId="4F08CE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1FF2F87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47331D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F0F59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AE28B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400649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201</w:t>
      </w:r>
    </w:p>
    <w:p w14:paraId="4C501F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202</w:t>
      </w:r>
    </w:p>
    <w:p w14:paraId="38C461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203</w:t>
      </w:r>
    </w:p>
    <w:p w14:paraId="60D30C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204</w:t>
      </w:r>
    </w:p>
    <w:p w14:paraId="1B80F1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205</w:t>
      </w:r>
    </w:p>
    <w:p w14:paraId="3CC786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206</w:t>
      </w:r>
    </w:p>
    <w:p w14:paraId="4D7CF3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207</w:t>
      </w:r>
    </w:p>
    <w:p w14:paraId="4D94FD5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id-Ph-InfoSCG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208</w:t>
      </w:r>
    </w:p>
    <w:p w14:paraId="67C7B5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id-RequestedBandCombinationIndex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209</w:t>
      </w:r>
    </w:p>
    <w:p w14:paraId="73912A6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id-RequestedFeatureSetEntryIndex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210</w:t>
      </w:r>
    </w:p>
    <w:p w14:paraId="23147D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id-RequestedP-MaxFR2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211</w:t>
      </w:r>
    </w:p>
    <w:p w14:paraId="64240C4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id-DRX-Config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212</w:t>
      </w:r>
    </w:p>
    <w:p w14:paraId="55F7357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id-IgnoreResourceCoordinationContainer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213</w:t>
      </w:r>
    </w:p>
    <w:p w14:paraId="07CAE8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214</w:t>
      </w:r>
    </w:p>
    <w:p w14:paraId="0E54C0A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id-NeedforGap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215</w:t>
      </w:r>
    </w:p>
    <w:p w14:paraId="646E9F8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id-PagingOrigin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216</w:t>
      </w:r>
    </w:p>
    <w:p w14:paraId="02E9E87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6288C7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346C56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3B4522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id-NotificationInformation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220</w:t>
      </w:r>
    </w:p>
    <w:p w14:paraId="663D0C8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id-PLMNAssistanceInfoForNetShar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221</w:t>
      </w:r>
    </w:p>
    <w:p w14:paraId="4F17BF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id-UEContextNotRetrievable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222</w:t>
      </w:r>
    </w:p>
    <w:p w14:paraId="5D1DBE1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id-BPLMN-ID-Info-List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223</w:t>
      </w:r>
    </w:p>
    <w:p w14:paraId="5911BDE9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id-SelectedPLMNID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224</w:t>
      </w:r>
    </w:p>
    <w:p w14:paraId="18AF79C6" w14:textId="77777777" w:rsidR="003A519C" w:rsidRPr="00024B4B" w:rsidRDefault="00AC7BC0">
      <w:pPr>
        <w:pStyle w:val="PL"/>
        <w:rPr>
          <w:rFonts w:cs="Courier New"/>
          <w:snapToGrid w:val="0"/>
          <w:lang w:val="nl-NL"/>
        </w:rPr>
      </w:pPr>
      <w:r w:rsidRPr="00024B4B">
        <w:rPr>
          <w:rFonts w:cs="Courier New"/>
          <w:lang w:val="nl-NL"/>
        </w:rPr>
        <w:t>id-UAC-Assistance-Info</w:t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  <w:t>ProtocolIE-ID ::= 225</w:t>
      </w:r>
    </w:p>
    <w:p w14:paraId="1EDF6A8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id-RANUEID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226</w:t>
      </w:r>
    </w:p>
    <w:p w14:paraId="7C05E5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id-GNB-DU-TNL-Association-To-Remove-Item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227</w:t>
      </w:r>
    </w:p>
    <w:p w14:paraId="093AA04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228</w:t>
      </w:r>
    </w:p>
    <w:p w14:paraId="29238D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id-TNLAssociationTransportLayerAddressgNBDU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229</w:t>
      </w:r>
    </w:p>
    <w:p w14:paraId="53F63D7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id-portNumber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230</w:t>
      </w:r>
    </w:p>
    <w:p w14:paraId="28A092B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id-AdditionalSIBMessageList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231</w:t>
      </w:r>
    </w:p>
    <w:p w14:paraId="332833F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id-Cell-Type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232</w:t>
      </w:r>
    </w:p>
    <w:p w14:paraId="285E764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id-IgnorePRACHConfiguration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233</w:t>
      </w:r>
    </w:p>
    <w:p w14:paraId="4AEB683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</w:t>
      </w:r>
      <w:r w:rsidRPr="00024B4B">
        <w:rPr>
          <w:rFonts w:hint="eastAsia"/>
          <w:lang w:val="nl-NL" w:eastAsia="zh-CN"/>
        </w:rPr>
        <w:t>CG-Config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234</w:t>
      </w:r>
    </w:p>
    <w:p w14:paraId="4408EBB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id-PDCCH-BlindDetectionSCG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235</w:t>
      </w:r>
    </w:p>
    <w:p w14:paraId="254732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3761B2F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</w:t>
      </w:r>
      <w:r w:rsidRPr="0018722B">
        <w:rPr>
          <w:rFonts w:hint="eastAsia"/>
          <w:snapToGrid w:val="0"/>
          <w:lang w:val="it-IT" w:eastAsia="zh-CN"/>
        </w:rPr>
        <w:t>M</w:t>
      </w:r>
      <w:r w:rsidRPr="0018722B">
        <w:rPr>
          <w:snapToGrid w:val="0"/>
          <w:lang w:val="it-IT"/>
        </w:rPr>
        <w:t>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237</w:t>
      </w:r>
    </w:p>
    <w:p w14:paraId="3A1BF61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id-MeasGapSharingConfig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238</w:t>
      </w:r>
    </w:p>
    <w:p w14:paraId="5DBC9EF4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id-systemInformationAreaID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239</w:t>
      </w:r>
    </w:p>
    <w:p w14:paraId="282AE53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id-areaScope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240</w:t>
      </w:r>
    </w:p>
    <w:p w14:paraId="10A90C89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id-RRCContainer-RRCSetupComplete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241</w:t>
      </w:r>
    </w:p>
    <w:p w14:paraId="4052A0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3CD72E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261309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4359AFF6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>id-ProtocolIE-ID-246-not-to-be-used</w:t>
      </w:r>
      <w:r>
        <w:rPr>
          <w:rFonts w:eastAsia="SimSun"/>
          <w:snapToGrid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246</w:t>
      </w:r>
    </w:p>
    <w:p w14:paraId="62C03F0A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ProtocolIE-ID ::= 247</w:t>
      </w:r>
    </w:p>
    <w:p w14:paraId="043F583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id-AdditionalRRMPriorityIndex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248</w:t>
      </w:r>
    </w:p>
    <w:p w14:paraId="0D274FC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id-DUCURadioInformationType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249</w:t>
      </w:r>
    </w:p>
    <w:p w14:paraId="382C686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id-CUDURadioInformationType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250</w:t>
      </w:r>
    </w:p>
    <w:p w14:paraId="1AAEDCFD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id-AggressorgNBSetID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251</w:t>
      </w:r>
    </w:p>
    <w:p w14:paraId="4160A303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id-VictimgNBSetID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252</w:t>
      </w:r>
    </w:p>
    <w:p w14:paraId="335A8069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id-LowerLayerPresenceStatusChange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253</w:t>
      </w:r>
    </w:p>
    <w:p w14:paraId="31FCF9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0F167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582B05B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id-IntendedTDD-DL-ULConfig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256</w:t>
      </w:r>
    </w:p>
    <w:p w14:paraId="05873B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id-QosMonitoringRequest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257</w:t>
      </w:r>
    </w:p>
    <w:p w14:paraId="300897B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id-BHChannels-ToBeSetup-List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258</w:t>
      </w:r>
    </w:p>
    <w:p w14:paraId="54B20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4C32B28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4FF85C9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06058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1CE0F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7DEA0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152EFA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465DCA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172651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340F77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50580C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5CF70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0CD7F97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5489F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4B83A9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15119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5E16A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250CFC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7E4FEA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5AE84CB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1CD323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6B01FEF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id-BHInfo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280</w:t>
      </w:r>
    </w:p>
    <w:p w14:paraId="469FD7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id-BAPAddress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281</w:t>
      </w:r>
    </w:p>
    <w:p w14:paraId="7D2872A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13C259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21E92F3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09C488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53C4C3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3E8A58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5C601B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6E0CBD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79D8089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290</w:t>
      </w:r>
    </w:p>
    <w:p w14:paraId="6FCEC90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id-IAB-Info-IAB-donor-CU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291</w:t>
      </w:r>
    </w:p>
    <w:p w14:paraId="6B03A7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06475B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7A8377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209B4C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00C09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78B209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6113C3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4E3BF1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6CB825D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6F90267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08212F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7C1E7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383189E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5F832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45C98C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600F4D8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461F1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30E4092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3740E4E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4F9A5EC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id-SIB13-message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311</w:t>
      </w:r>
    </w:p>
    <w:p w14:paraId="7033424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id-SIB14-message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312</w:t>
      </w:r>
    </w:p>
    <w:p w14:paraId="798352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3DFDD9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4E9FC5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62723B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53656F8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7573FC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7DA534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45D666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4D1F1F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3E1B17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305FC89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323</w:t>
      </w:r>
    </w:p>
    <w:p w14:paraId="659ED73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324</w:t>
      </w:r>
    </w:p>
    <w:p w14:paraId="19B43A9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325</w:t>
      </w:r>
    </w:p>
    <w:p w14:paraId="3237ACB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326</w:t>
      </w:r>
    </w:p>
    <w:p w14:paraId="1CEA7C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6AC613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4BE49D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329</w:t>
      </w:r>
    </w:p>
    <w:p w14:paraId="1C68302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330</w:t>
      </w:r>
    </w:p>
    <w:p w14:paraId="640C9E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331</w:t>
      </w:r>
    </w:p>
    <w:p w14:paraId="532241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332</w:t>
      </w:r>
    </w:p>
    <w:p w14:paraId="6444F30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333</w:t>
      </w:r>
    </w:p>
    <w:p w14:paraId="442D3607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334</w:t>
      </w:r>
    </w:p>
    <w:p w14:paraId="157E917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335</w:t>
      </w:r>
    </w:p>
    <w:p w14:paraId="33A07EA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336</w:t>
      </w:r>
    </w:p>
    <w:p w14:paraId="2F273A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0F0335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09150A4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id-UEAssistanceInformationEUTRA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339</w:t>
      </w:r>
    </w:p>
    <w:p w14:paraId="0738385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id-PC5LinkAMBR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340</w:t>
      </w:r>
    </w:p>
    <w:p w14:paraId="12D6F0D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5AE27CF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id-SL-ConfigDedicatedEUTRA-Info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342</w:t>
      </w:r>
    </w:p>
    <w:p w14:paraId="3DE1CC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id-AlternativeQoSParaSetList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343</w:t>
      </w:r>
    </w:p>
    <w:p w14:paraId="1A75EFB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id-CurrentQoSParaSetIndex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344</w:t>
      </w:r>
    </w:p>
    <w:p w14:paraId="397A751B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id-gNBCUMeasurementID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345</w:t>
      </w:r>
    </w:p>
    <w:p w14:paraId="29EB720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id-gNBDUMeasurementID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346</w:t>
      </w:r>
    </w:p>
    <w:p w14:paraId="4882AC5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id-RegistrationRequest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347</w:t>
      </w:r>
    </w:p>
    <w:p w14:paraId="5819929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id-ReportCharacteristics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348</w:t>
      </w:r>
    </w:p>
    <w:p w14:paraId="68198BA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id-CellToReportList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349</w:t>
      </w:r>
    </w:p>
    <w:p w14:paraId="370FC64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id-CellMeasurementResultList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350</w:t>
      </w:r>
    </w:p>
    <w:p w14:paraId="73379E7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id-HardwareLoadIndicator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351</w:t>
      </w:r>
    </w:p>
    <w:p w14:paraId="37C705E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id-ReportingPeriodicity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352</w:t>
      </w:r>
    </w:p>
    <w:p w14:paraId="693B7F6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id-TNLCapacityIndicator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353</w:t>
      </w:r>
    </w:p>
    <w:p w14:paraId="2A93B3F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354</w:t>
      </w:r>
    </w:p>
    <w:p w14:paraId="7F6BD5E1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id-ULCarrierList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355</w:t>
      </w:r>
    </w:p>
    <w:p w14:paraId="66F9200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id-FrequencyShift7p5khz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356</w:t>
      </w:r>
    </w:p>
    <w:p w14:paraId="7E4FBB15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>id-SSB-PositionsInBurst</w:t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  <w:t>ProtocolIE-ID ::= 357</w:t>
      </w:r>
    </w:p>
    <w:p w14:paraId="53C91A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id-NRPRACHConfig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358</w:t>
      </w:r>
    </w:p>
    <w:p w14:paraId="6508978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id-RAReportList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359</w:t>
      </w:r>
    </w:p>
    <w:p w14:paraId="15A8EEA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id-RLFReportInformationList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360</w:t>
      </w:r>
    </w:p>
    <w:p w14:paraId="0CD85EC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id-TDD-UL-DLConfigCommonNR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361</w:t>
      </w:r>
    </w:p>
    <w:p w14:paraId="63B7BCA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id-CNPacketDelayBudgetDownlink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362</w:t>
      </w:r>
    </w:p>
    <w:p w14:paraId="1ACDF2E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id-ExtendedPacketDelayBudget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363</w:t>
      </w:r>
    </w:p>
    <w:p w14:paraId="69ECF27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id-TSCTrafficCharacteristics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364</w:t>
      </w:r>
    </w:p>
    <w:p w14:paraId="421DC76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id-ReportingRequestType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365</w:t>
      </w:r>
    </w:p>
    <w:p w14:paraId="0B78431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id-TimeReferenceInformation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366</w:t>
      </w:r>
    </w:p>
    <w:p w14:paraId="1FB1ABEF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id-CNPacketDelayBudgetUplink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369</w:t>
      </w:r>
    </w:p>
    <w:p w14:paraId="7E1DB19C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id-AdditionalPDCPDuplicationTNL-List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370</w:t>
      </w:r>
    </w:p>
    <w:p w14:paraId="543399F1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id-RLCDuplicationInformation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371</w:t>
      </w:r>
    </w:p>
    <w:p w14:paraId="5AA59E8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id-AdditionalDuplicationIndication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372</w:t>
      </w:r>
    </w:p>
    <w:p w14:paraId="1EBF4AB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id-ConditionalInterDUMobilityInformation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373</w:t>
      </w:r>
    </w:p>
    <w:p w14:paraId="2BA1B4EE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id-ConditionalIntraDUMobilityInformation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374</w:t>
      </w:r>
    </w:p>
    <w:p w14:paraId="75A6EA9F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id-targetCellsToCancel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375</w:t>
      </w:r>
    </w:p>
    <w:p w14:paraId="1F83BFA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id-requestedTargetCellGlobalID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376</w:t>
      </w:r>
    </w:p>
    <w:p w14:paraId="1C5B9D0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id-ManagementBasedMDTPLMNList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377</w:t>
      </w:r>
    </w:p>
    <w:p w14:paraId="01A3834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 xml:space="preserve">id-TraceCollectionEntityIPAddress 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378</w:t>
      </w:r>
    </w:p>
    <w:p w14:paraId="78EF6E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id-PrivacyIndicator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379</w:t>
      </w:r>
    </w:p>
    <w:p w14:paraId="147DFA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id-TraceCollectionEntityURI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380</w:t>
      </w:r>
    </w:p>
    <w:p w14:paraId="40036F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id-mdtConfiguration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381</w:t>
      </w:r>
    </w:p>
    <w:p w14:paraId="5ED7DE5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382</w:t>
      </w:r>
    </w:p>
    <w:p w14:paraId="1A791BE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id-NPNBroadcastInformation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383</w:t>
      </w:r>
    </w:p>
    <w:p w14:paraId="3330292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id-NPNSupportInfo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384</w:t>
      </w:r>
    </w:p>
    <w:p w14:paraId="59A7E53B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385</w:t>
      </w:r>
    </w:p>
    <w:p w14:paraId="1911F263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id-AvailableSNPN-ID-List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386</w:t>
      </w:r>
    </w:p>
    <w:p w14:paraId="608C6D4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id-SIB10-message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387</w:t>
      </w:r>
    </w:p>
    <w:p w14:paraId="0649D255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id-DLCarrierList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389</w:t>
      </w:r>
    </w:p>
    <w:p w14:paraId="5916B29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ab/>
        <w:t>id-ExtendedTAISliceSupportList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390</w:t>
      </w:r>
    </w:p>
    <w:p w14:paraId="56CD142E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id-RequestedSRSTransmissionCharacteristics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391</w:t>
      </w:r>
    </w:p>
    <w:p w14:paraId="148C08B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id-PosAssistance-Information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392</w:t>
      </w:r>
    </w:p>
    <w:p w14:paraId="5B3662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5065919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639020F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id-PosAssistanceInformationFailureList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395</w:t>
      </w:r>
    </w:p>
    <w:p w14:paraId="2B4E1B1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id-PosMeasurementQuantities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396</w:t>
      </w:r>
    </w:p>
    <w:p w14:paraId="6E714BD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id-PosMeasurementResultList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397</w:t>
      </w:r>
    </w:p>
    <w:p w14:paraId="0B7864AF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id-TRPInformationTypeListTRPReq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398</w:t>
      </w:r>
    </w:p>
    <w:p w14:paraId="24BB49B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id-TRPInformationTypeItem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399</w:t>
      </w:r>
    </w:p>
    <w:p w14:paraId="4008D265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id-TRPInformationListTRPResp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400</w:t>
      </w:r>
    </w:p>
    <w:p w14:paraId="2D7C3466" w14:textId="77777777" w:rsidR="003A519C" w:rsidRPr="0018722B" w:rsidRDefault="00AC7BC0">
      <w:pPr>
        <w:pStyle w:val="PL"/>
        <w:rPr>
          <w:snapToGrid w:val="0"/>
          <w:lang w:val="fr-FR"/>
        </w:rPr>
      </w:pPr>
      <w:r w:rsidRPr="0018722B">
        <w:rPr>
          <w:snapToGrid w:val="0"/>
          <w:lang w:val="fr-FR"/>
        </w:rPr>
        <w:t>id-TRPInformationItem</w:t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  <w:t>ProtocolIE-ID ::= 401</w:t>
      </w:r>
    </w:p>
    <w:p w14:paraId="10F30061" w14:textId="77777777" w:rsidR="003A519C" w:rsidRPr="0018722B" w:rsidRDefault="00AC7BC0">
      <w:pPr>
        <w:pStyle w:val="PL"/>
        <w:rPr>
          <w:snapToGrid w:val="0"/>
          <w:lang w:val="fr-FR"/>
        </w:rPr>
      </w:pPr>
      <w:r w:rsidRPr="0018722B">
        <w:rPr>
          <w:lang w:val="fr-FR"/>
        </w:rPr>
        <w:t>id-LMF-MeasurementID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snapToGrid w:val="0"/>
          <w:lang w:val="fr-FR"/>
        </w:rPr>
        <w:t>ProtocolIE-ID ::= 402</w:t>
      </w:r>
    </w:p>
    <w:p w14:paraId="55623C1D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id-SRSType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403</w:t>
      </w:r>
    </w:p>
    <w:p w14:paraId="34A90B30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id-ActivationTime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404</w:t>
      </w:r>
    </w:p>
    <w:p w14:paraId="541F046E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 w:eastAsia="zh-CN"/>
        </w:rPr>
        <w:lastRenderedPageBreak/>
        <w:t>id-AbortTransmission</w:t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 405</w:t>
      </w:r>
    </w:p>
    <w:p w14:paraId="44F9E1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Positioning</w:t>
      </w:r>
      <w:r w:rsidRPr="0018722B">
        <w:rPr>
          <w:snapToGrid w:val="0"/>
          <w:lang w:val="it-IT"/>
        </w:rPr>
        <w:t>BroadcastCells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406</w:t>
      </w:r>
    </w:p>
    <w:p w14:paraId="414EC62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id-SRSConfiguration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407</w:t>
      </w:r>
    </w:p>
    <w:p w14:paraId="0614772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PosReportCharacteristics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408</w:t>
      </w:r>
    </w:p>
    <w:p w14:paraId="5A2CA4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PosMeasurementPeriodicity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409</w:t>
      </w:r>
    </w:p>
    <w:p w14:paraId="7DBE3A07" w14:textId="77777777" w:rsidR="003A519C" w:rsidRDefault="00AC7BC0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05C52D23" w14:textId="77777777" w:rsidR="003A519C" w:rsidRDefault="00AC7BC0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78613E4D" w14:textId="77777777" w:rsidR="003A519C" w:rsidRDefault="00AC7BC0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459FFEB7" w14:textId="77777777" w:rsidR="003A519C" w:rsidRDefault="00AC7BC0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25FB9E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40F4D86C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 w:rsidRPr="00024B4B">
        <w:t>id-E-CID-MeasurementQuantities-Item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>
        <w:rPr>
          <w:snapToGrid w:val="0"/>
          <w:lang w:eastAsia="zh-CN"/>
        </w:rPr>
        <w:t>ProtocolIE-ID ::= 415</w:t>
      </w:r>
    </w:p>
    <w:p w14:paraId="0C1F8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30D839D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7230C43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53E3CE77" w14:textId="77777777" w:rsidR="003A519C" w:rsidRDefault="00AC7BC0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65748179" w14:textId="77777777" w:rsidR="003A519C" w:rsidRDefault="00AC7BC0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4197DB6B" w14:textId="77777777" w:rsidR="003A519C" w:rsidRDefault="00AC7BC0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79C97740" w14:textId="77777777" w:rsidR="003A519C" w:rsidRDefault="00AC7BC0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40F0DB38" w14:textId="77777777" w:rsidR="003A519C" w:rsidRDefault="00AC7BC0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7316CEAE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id-E-CID-ReportCharacteristics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 ::= 424</w:t>
      </w:r>
    </w:p>
    <w:p w14:paraId="4D03D32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id-ConfiguredTACIndication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425</w:t>
      </w:r>
    </w:p>
    <w:p w14:paraId="26C89FB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Extended-GNB-CU-Name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426</w:t>
      </w:r>
    </w:p>
    <w:p w14:paraId="79A4F9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Extended-GNB-DU-Name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427</w:t>
      </w:r>
    </w:p>
    <w:p w14:paraId="48FD623B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id-F1CTransferPath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428</w:t>
      </w:r>
    </w:p>
    <w:p w14:paraId="3BAE482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id-SFN-Offset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429</w:t>
      </w:r>
    </w:p>
    <w:p w14:paraId="2811D389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Batang"/>
          <w:bCs/>
          <w:lang w:val="pt-PT"/>
        </w:rPr>
        <w:t>TransmissionStopIndicator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430</w:t>
      </w:r>
    </w:p>
    <w:p w14:paraId="4EECF56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id-SrsFrequency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431</w:t>
      </w:r>
    </w:p>
    <w:p w14:paraId="73903B7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id-SCGIndicator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432</w:t>
      </w:r>
    </w:p>
    <w:p w14:paraId="7F45975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lang w:val="pt-PT"/>
        </w:rPr>
        <w:t>id-E</w:t>
      </w:r>
      <w:r w:rsidRPr="00024B4B">
        <w:rPr>
          <w:snapToGrid w:val="0"/>
          <w:lang w:val="pt-PT"/>
        </w:rPr>
        <w:t>stimatedArrivalProbability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433</w:t>
      </w:r>
    </w:p>
    <w:p w14:paraId="2BCC12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id-TRPType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434</w:t>
      </w:r>
    </w:p>
    <w:p w14:paraId="4EFA9B8A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id-SRSSpatialRelationP</w:t>
      </w:r>
      <w:r w:rsidRPr="00024B4B">
        <w:rPr>
          <w:rFonts w:eastAsia="DengXian" w:hint="eastAsia"/>
          <w:snapToGrid w:val="0"/>
          <w:lang w:val="pt-PT" w:eastAsia="zh-CN"/>
        </w:rPr>
        <w:t>er</w:t>
      </w:r>
      <w:r w:rsidRPr="00024B4B">
        <w:rPr>
          <w:rFonts w:eastAsia="DengXian"/>
          <w:snapToGrid w:val="0"/>
          <w:lang w:val="pt-PT"/>
        </w:rPr>
        <w:t>SRSR</w:t>
      </w:r>
      <w:r w:rsidRPr="00024B4B">
        <w:rPr>
          <w:rFonts w:eastAsia="DengXian" w:hint="eastAsia"/>
          <w:snapToGrid w:val="0"/>
          <w:lang w:val="pt-PT" w:eastAsia="zh-CN"/>
        </w:rPr>
        <w:t>esource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435</w:t>
      </w:r>
    </w:p>
    <w:p w14:paraId="7F2DDF23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id-PDCPTerminatingNodeDLTNLAddrInfo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436</w:t>
      </w:r>
    </w:p>
    <w:p w14:paraId="1DD63209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snapToGrid w:val="0"/>
          <w:lang w:val="pt-PT"/>
        </w:rPr>
        <w:t>id-ENBDLTNLAddress</w:t>
      </w:r>
      <w:r w:rsidRPr="00024B4B">
        <w:rPr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437</w:t>
      </w:r>
    </w:p>
    <w:p w14:paraId="3D4A4189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Malgun Gothic" w:hint="eastAsia"/>
          <w:snapToGrid w:val="0"/>
          <w:lang w:val="pt-PT"/>
        </w:rPr>
        <w:t>id-</w:t>
      </w:r>
      <w:r w:rsidRPr="00024B4B">
        <w:rPr>
          <w:snapToGrid w:val="0"/>
          <w:lang w:val="pt-PT"/>
        </w:rPr>
        <w:t>PosMeasurementPeriodicityExtended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438</w:t>
      </w:r>
    </w:p>
    <w:p w14:paraId="64C0FC6F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lang w:val="pt-PT"/>
        </w:rPr>
        <w:t>PRS-Resource-ID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439</w:t>
      </w:r>
    </w:p>
    <w:p w14:paraId="5AA11C1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id-LocationMeasurementInformation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440</w:t>
      </w:r>
    </w:p>
    <w:p w14:paraId="71BFA287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SliceRadioResourceStatus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441</w:t>
      </w:r>
    </w:p>
    <w:p w14:paraId="5FCAFEC4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CompositeAvailableCapacity-SUL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442</w:t>
      </w:r>
    </w:p>
    <w:p w14:paraId="099C8A6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id-SuccessfulHOReportInformationList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443</w:t>
      </w:r>
    </w:p>
    <w:p w14:paraId="557787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id-NR-U-Channel-List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444</w:t>
      </w:r>
    </w:p>
    <w:p w14:paraId="65834AE4" w14:textId="77777777" w:rsidR="003A519C" w:rsidRPr="00C305EF" w:rsidRDefault="00AC7BC0">
      <w:pPr>
        <w:pStyle w:val="PL"/>
        <w:rPr>
          <w:lang w:val="pt-PT"/>
        </w:rPr>
      </w:pPr>
      <w:r w:rsidRPr="00C305EF">
        <w:rPr>
          <w:lang w:val="pt-PT"/>
        </w:rPr>
        <w:t>id-NR-U</w:t>
      </w:r>
      <w:r w:rsidRPr="00C305EF">
        <w:rPr>
          <w:lang w:val="pt-PT"/>
        </w:rPr>
        <w:tab/>
      </w:r>
      <w:r w:rsidRPr="00C305EF">
        <w:rPr>
          <w:lang w:val="pt-PT"/>
        </w:rPr>
        <w:tab/>
      </w:r>
      <w:r w:rsidRPr="00C305EF">
        <w:rPr>
          <w:lang w:val="pt-PT"/>
        </w:rPr>
        <w:tab/>
      </w:r>
      <w:r w:rsidRPr="00C305EF">
        <w:rPr>
          <w:lang w:val="pt-PT"/>
        </w:rPr>
        <w:tab/>
      </w:r>
      <w:r w:rsidRPr="00C305EF">
        <w:rPr>
          <w:lang w:val="pt-PT"/>
        </w:rPr>
        <w:tab/>
      </w:r>
      <w:r w:rsidRPr="00C305EF">
        <w:rPr>
          <w:lang w:val="pt-PT"/>
        </w:rPr>
        <w:tab/>
      </w:r>
      <w:r w:rsidRPr="00C305EF">
        <w:rPr>
          <w:lang w:val="pt-PT"/>
        </w:rPr>
        <w:tab/>
      </w:r>
      <w:r w:rsidRPr="00C305EF">
        <w:rPr>
          <w:lang w:val="pt-PT"/>
        </w:rPr>
        <w:tab/>
      </w:r>
      <w:r w:rsidRPr="00C305EF">
        <w:rPr>
          <w:lang w:val="pt-PT"/>
        </w:rPr>
        <w:tab/>
      </w:r>
      <w:r w:rsidRPr="00C305EF">
        <w:rPr>
          <w:lang w:val="pt-PT"/>
        </w:rPr>
        <w:tab/>
      </w:r>
      <w:r w:rsidRPr="00C305EF">
        <w:rPr>
          <w:lang w:val="pt-PT"/>
        </w:rPr>
        <w:tab/>
      </w:r>
      <w:r w:rsidRPr="00C305EF">
        <w:rPr>
          <w:lang w:val="pt-PT"/>
        </w:rPr>
        <w:tab/>
        <w:t xml:space="preserve">ProtocolIE-ID ::= </w:t>
      </w:r>
      <w:r w:rsidRPr="00C305EF">
        <w:rPr>
          <w:rFonts w:eastAsia="SimSun"/>
          <w:lang w:val="pt-PT"/>
        </w:rPr>
        <w:t>445</w:t>
      </w:r>
    </w:p>
    <w:p w14:paraId="78DCEDA2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id-Coverage-Modification-Notification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446</w:t>
      </w:r>
    </w:p>
    <w:p w14:paraId="4E9553C4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id-CCO-Assistance-Information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447</w:t>
      </w:r>
    </w:p>
    <w:p w14:paraId="51BB600B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id-ProtocolIE-ID-448-not-to-be-used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r w:rsidRPr="0018722B">
        <w:rPr>
          <w:rFonts w:eastAsia="SimSun"/>
          <w:snapToGrid w:val="0"/>
          <w:lang w:val="pt-PT"/>
        </w:rPr>
        <w:t>448</w:t>
      </w:r>
    </w:p>
    <w:p w14:paraId="1C6057AC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id-CellsForSON-List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449</w:t>
      </w:r>
    </w:p>
    <w:p w14:paraId="37101483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lang w:val="fr-FR"/>
        </w:rPr>
        <w:t>id-MIMOPRBusageInformation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450</w:t>
      </w:r>
    </w:p>
    <w:p w14:paraId="7EEFB3D0" w14:textId="77777777" w:rsidR="003A519C" w:rsidRPr="0018722B" w:rsidRDefault="00AC7BC0">
      <w:pPr>
        <w:pStyle w:val="PL"/>
        <w:rPr>
          <w:rFonts w:eastAsia="SimSun"/>
          <w:snapToGrid w:val="0"/>
          <w:lang w:val="fr-FR"/>
        </w:rPr>
      </w:pPr>
      <w:r w:rsidRPr="0018722B">
        <w:rPr>
          <w:rFonts w:eastAsia="SimSun"/>
          <w:snapToGrid w:val="0"/>
          <w:lang w:val="fr-FR"/>
        </w:rPr>
        <w:t>id-</w:t>
      </w:r>
      <w:r w:rsidRPr="0018722B">
        <w:rPr>
          <w:lang w:val="fr-FR"/>
        </w:rPr>
        <w:t>gNB-CU-</w:t>
      </w:r>
      <w:r w:rsidRPr="0018722B">
        <w:rPr>
          <w:rFonts w:eastAsia="SimSun"/>
          <w:lang w:val="fr-FR"/>
        </w:rPr>
        <w:t>MBS-</w:t>
      </w:r>
      <w:r w:rsidRPr="0018722B">
        <w:rPr>
          <w:lang w:val="fr-FR"/>
        </w:rPr>
        <w:t>F1AP-ID</w:t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  <w:t>ProtocolIE-ID ::= 451</w:t>
      </w:r>
    </w:p>
    <w:p w14:paraId="4CD224AE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</w:t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452</w:t>
      </w:r>
    </w:p>
    <w:p w14:paraId="34D5F344" w14:textId="77777777" w:rsidR="003A519C" w:rsidRDefault="00AC7BC0">
      <w:pPr>
        <w:pStyle w:val="PL"/>
      </w:pPr>
      <w:r>
        <w:t>id-ProtocolIE-ID-453-not-to-be-used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453</w:t>
      </w:r>
    </w:p>
    <w:p w14:paraId="0EE23932" w14:textId="77777777" w:rsidR="003A519C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lang w:val="it-IT"/>
        </w:rPr>
        <w:t>id-MBS-CUtoDURRCInformation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454</w:t>
      </w:r>
    </w:p>
    <w:p w14:paraId="17B8DD34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rFonts w:eastAsia="SimSun"/>
          <w:snapToGrid w:val="0"/>
          <w:lang w:val="it-IT"/>
        </w:rPr>
        <w:t>id-MBS</w:t>
      </w:r>
      <w:r w:rsidRPr="00024B4B">
        <w:rPr>
          <w:lang w:val="it-IT"/>
        </w:rPr>
        <w:t>-Session-ID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455</w:t>
      </w:r>
    </w:p>
    <w:p w14:paraId="2A0AC38C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id-SNSSAI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456</w:t>
      </w:r>
    </w:p>
    <w:p w14:paraId="79FC996A" w14:textId="77777777" w:rsidR="003A519C" w:rsidRPr="00024B4B" w:rsidRDefault="00AC7BC0">
      <w:pPr>
        <w:pStyle w:val="PL"/>
        <w:rPr>
          <w:rFonts w:eastAsia="SimSun"/>
          <w:snapToGrid w:val="0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rFonts w:eastAsia="SimSun"/>
          <w:snapToGrid w:val="0"/>
        </w:rPr>
        <w:t>ProtocolIE-ID ::= 457</w:t>
      </w:r>
    </w:p>
    <w:p w14:paraId="6A966341" w14:textId="77777777" w:rsidR="003A519C" w:rsidRDefault="00AC7BC0">
      <w:pPr>
        <w:pStyle w:val="PL"/>
        <w:rPr>
          <w:rFonts w:eastAsia="SimSun"/>
          <w:snapToGrid w:val="0"/>
        </w:rPr>
      </w:pPr>
      <w:r>
        <w:lastRenderedPageBreak/>
        <w:t>id-BroadcastMRBs</w:t>
      </w:r>
      <w:r>
        <w:rPr>
          <w:rFonts w:eastAsia="SimSun"/>
          <w:snapToGrid w:val="0"/>
        </w:rPr>
        <w:t>-FailedToBeModified-List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458</w:t>
      </w:r>
    </w:p>
    <w:p w14:paraId="266A963F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459</w:t>
      </w:r>
    </w:p>
    <w:p w14:paraId="6212BC5C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460</w:t>
      </w:r>
    </w:p>
    <w:p w14:paraId="03D10E96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461</w:t>
      </w:r>
    </w:p>
    <w:p w14:paraId="062938F5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462</w:t>
      </w:r>
    </w:p>
    <w:p w14:paraId="767AC5C6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463</w:t>
      </w:r>
    </w:p>
    <w:p w14:paraId="5F0234AA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464</w:t>
      </w:r>
    </w:p>
    <w:p w14:paraId="72AB41C9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465</w:t>
      </w:r>
    </w:p>
    <w:p w14:paraId="2F07A8AB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466</w:t>
      </w:r>
    </w:p>
    <w:p w14:paraId="53DE6A48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467</w:t>
      </w:r>
    </w:p>
    <w:p w14:paraId="16A034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468</w:t>
      </w:r>
    </w:p>
    <w:p w14:paraId="1B1A7F9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469</w:t>
      </w:r>
    </w:p>
    <w:p w14:paraId="629CF5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470</w:t>
      </w:r>
    </w:p>
    <w:p w14:paraId="3A7C89E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471</w:t>
      </w:r>
    </w:p>
    <w:p w14:paraId="56C457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472</w:t>
      </w:r>
    </w:p>
    <w:p w14:paraId="4556687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473</w:t>
      </w:r>
    </w:p>
    <w:p w14:paraId="1EF24C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474</w:t>
      </w:r>
    </w:p>
    <w:p w14:paraId="507C68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475</w:t>
      </w:r>
    </w:p>
    <w:p w14:paraId="4FAF73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476</w:t>
      </w:r>
    </w:p>
    <w:p w14:paraId="18F13CCC" w14:textId="77777777" w:rsidR="003A519C" w:rsidRDefault="00AC7BC0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477</w:t>
      </w:r>
    </w:p>
    <w:p w14:paraId="79B61DA5" w14:textId="77777777" w:rsidR="003A519C" w:rsidRDefault="00AC7BC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478</w:t>
      </w:r>
    </w:p>
    <w:p w14:paraId="5A9C4457" w14:textId="77777777" w:rsidR="003A519C" w:rsidRDefault="00AC7BC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479</w:t>
      </w:r>
    </w:p>
    <w:p w14:paraId="37F6B21F" w14:textId="77777777" w:rsidR="003A519C" w:rsidRDefault="00AC7BC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480</w:t>
      </w:r>
    </w:p>
    <w:p w14:paraId="0E1C140D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id-MBS-ServiceArea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481</w:t>
      </w:r>
    </w:p>
    <w:p w14:paraId="6639E07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482</w:t>
      </w:r>
    </w:p>
    <w:p w14:paraId="5564C90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483</w:t>
      </w:r>
    </w:p>
    <w:p w14:paraId="16805022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484</w:t>
      </w:r>
    </w:p>
    <w:p w14:paraId="538EEC3C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485</w:t>
      </w:r>
    </w:p>
    <w:p w14:paraId="2D09A95E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486</w:t>
      </w:r>
    </w:p>
    <w:p w14:paraId="66B3406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487</w:t>
      </w:r>
    </w:p>
    <w:p w14:paraId="05B9C327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488</w:t>
      </w:r>
    </w:p>
    <w:p w14:paraId="4280509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489</w:t>
      </w:r>
    </w:p>
    <w:p w14:paraId="4FA064C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490</w:t>
      </w:r>
    </w:p>
    <w:p w14:paraId="574721C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491</w:t>
      </w:r>
    </w:p>
    <w:p w14:paraId="5EE78FF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492</w:t>
      </w:r>
    </w:p>
    <w:p w14:paraId="748A7A7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493</w:t>
      </w:r>
    </w:p>
    <w:p w14:paraId="7F89774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494</w:t>
      </w:r>
    </w:p>
    <w:p w14:paraId="57B2D53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495</w:t>
      </w:r>
    </w:p>
    <w:p w14:paraId="02AA456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-ToBeReleased-List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496</w:t>
      </w:r>
    </w:p>
    <w:p w14:paraId="5935FAA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497</w:t>
      </w:r>
    </w:p>
    <w:p w14:paraId="06DEB2C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498</w:t>
      </w:r>
    </w:p>
    <w:p w14:paraId="287CD3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499</w:t>
      </w:r>
    </w:p>
    <w:p w14:paraId="57CEC9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500</w:t>
      </w:r>
    </w:p>
    <w:p w14:paraId="330DBA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501</w:t>
      </w:r>
    </w:p>
    <w:p w14:paraId="30A6B9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id-MBSMulticastF1UContextDescriptor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502</w:t>
      </w:r>
    </w:p>
    <w:p w14:paraId="0715C9AB" w14:textId="77777777" w:rsidR="003A519C" w:rsidRDefault="00AC7BC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69E66376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504</w:t>
      </w:r>
    </w:p>
    <w:p w14:paraId="46828480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505</w:t>
      </w:r>
    </w:p>
    <w:p w14:paraId="18220C27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506</w:t>
      </w:r>
    </w:p>
    <w:p w14:paraId="6D38EBF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id-MulticastF1UContext-FailedToBeSetup-List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507</w:t>
      </w:r>
    </w:p>
    <w:p w14:paraId="3BC22F1D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MulticastF1UContext-FailedToBeSetup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508</w:t>
      </w:r>
    </w:p>
    <w:p w14:paraId="23963C16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id-IABCongestionIndication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509</w:t>
      </w:r>
    </w:p>
    <w:p w14:paraId="558BD595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id-IABConditional</w:t>
      </w:r>
      <w:r w:rsidRPr="00024B4B">
        <w:rPr>
          <w:snapToGrid w:val="0"/>
          <w:lang w:val="pt-PT"/>
        </w:rPr>
        <w:t>RRCMessageDeliveryIndication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510</w:t>
      </w:r>
    </w:p>
    <w:p w14:paraId="708D9AC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hint="eastAsia"/>
          <w:snapToGrid w:val="0"/>
          <w:lang w:val="pt-PT" w:eastAsia="zh-CN"/>
        </w:rPr>
        <w:lastRenderedPageBreak/>
        <w:t>id-</w:t>
      </w:r>
      <w:r w:rsidRPr="00024B4B">
        <w:rPr>
          <w:snapToGrid w:val="0"/>
          <w:lang w:val="pt-PT"/>
        </w:rPr>
        <w:t>F1CTransferPath</w:t>
      </w:r>
      <w:r w:rsidRPr="00024B4B">
        <w:rPr>
          <w:rFonts w:hint="eastAsia"/>
          <w:snapToGrid w:val="0"/>
          <w:lang w:val="pt-PT" w:eastAsia="zh-CN"/>
        </w:rPr>
        <w:t>NRDC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511</w:t>
      </w:r>
    </w:p>
    <w:p w14:paraId="0378BD5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 xml:space="preserve">id-BufferSizeThresh 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512</w:t>
      </w:r>
    </w:p>
    <w:p w14:paraId="4A0440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02446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2AB0BB7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5914BB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id-Re-routingEnableIndicator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516</w:t>
      </w:r>
    </w:p>
    <w:p w14:paraId="0B7616D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517</w:t>
      </w:r>
    </w:p>
    <w:p w14:paraId="4C5829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id-EgressNonF1terminatingTopologyIndicator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518</w:t>
      </w:r>
    </w:p>
    <w:p w14:paraId="6D40C27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id-IngressNonF1terminatingTopologyIndicator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519</w:t>
      </w:r>
    </w:p>
    <w:p w14:paraId="687096E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id-rBSetConfiguration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520</w:t>
      </w:r>
    </w:p>
    <w:p w14:paraId="42594587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id-frequency-Domain-HSNA-Configuration-List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521</w:t>
      </w:r>
    </w:p>
    <w:p w14:paraId="75CD1552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id-child-IAB-Nodes-NA-Resource-List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522</w:t>
      </w:r>
    </w:p>
    <w:p w14:paraId="57B7DD5A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id-Parent-IAB-Nodes-NA-Resource-Configuration-List</w:t>
      </w:r>
      <w:r w:rsidRPr="0018722B">
        <w:rPr>
          <w:snapToGrid w:val="0"/>
          <w:lang w:val="en-US"/>
        </w:rPr>
        <w:tab/>
        <w:t>ProtocolIE-ID ::= 523</w:t>
      </w:r>
    </w:p>
    <w:p w14:paraId="43B3BB8F" w14:textId="77777777" w:rsidR="003A519C" w:rsidRPr="00135D44" w:rsidRDefault="00AC7BC0">
      <w:pPr>
        <w:pStyle w:val="PL"/>
        <w:rPr>
          <w:lang w:val="it-IT"/>
        </w:rPr>
      </w:pPr>
      <w:r w:rsidRPr="00135D44">
        <w:rPr>
          <w:lang w:val="it-IT"/>
        </w:rPr>
        <w:t>id-uL-FreqInfo</w:t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  <w:t>ProtocolIE-ID ::= 524</w:t>
      </w:r>
    </w:p>
    <w:p w14:paraId="612F2C12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id-uL-Transmission-Bandwidth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525</w:t>
      </w:r>
    </w:p>
    <w:p w14:paraId="69BAA7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id-dL-FreqInfo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526</w:t>
      </w:r>
    </w:p>
    <w:p w14:paraId="38BA8D1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id-dL-Transmission-Bandwidth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527</w:t>
      </w:r>
    </w:p>
    <w:p w14:paraId="67C450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id-uL-NR-Carrier-List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528</w:t>
      </w:r>
    </w:p>
    <w:p w14:paraId="715301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id-dL-NR-Carrier-List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529</w:t>
      </w:r>
    </w:p>
    <w:p w14:paraId="187AA665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id-nRFreqInfo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530</w:t>
      </w:r>
    </w:p>
    <w:p w14:paraId="344E2BF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id-transmission-Bandwidth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531</w:t>
      </w:r>
    </w:p>
    <w:p w14:paraId="35F949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532</w:t>
      </w:r>
    </w:p>
    <w:p w14:paraId="3792B644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id-Neighbour-Node-Cells-List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533</w:t>
      </w:r>
    </w:p>
    <w:p w14:paraId="12671D88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id-Serving-Cells-List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534</w:t>
      </w:r>
    </w:p>
    <w:p w14:paraId="18E4A12E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id-permutation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535</w:t>
      </w:r>
    </w:p>
    <w:p w14:paraId="16083316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</w:t>
      </w:r>
      <w:r w:rsidRPr="0018722B">
        <w:rPr>
          <w:rFonts w:eastAsia="SimSun"/>
          <w:lang w:val="en-US"/>
        </w:rPr>
        <w:t>MDT</w:t>
      </w:r>
      <w:r w:rsidRPr="0018722B">
        <w:rPr>
          <w:lang w:val="en-US"/>
        </w:rPr>
        <w:t>PollutedMeasurementIndicator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ProtocolIE-ID ::= 536</w:t>
      </w:r>
    </w:p>
    <w:p w14:paraId="539C9082" w14:textId="77777777" w:rsidR="003A519C" w:rsidRPr="0018722B" w:rsidRDefault="00AC7BC0">
      <w:pPr>
        <w:pStyle w:val="PL"/>
        <w:rPr>
          <w:rFonts w:eastAsia="SimSun"/>
          <w:snapToGrid w:val="0"/>
          <w:lang w:val="en-US" w:eastAsia="zh-CN"/>
        </w:rPr>
      </w:pPr>
      <w:r w:rsidRPr="0018722B">
        <w:rPr>
          <w:snapToGrid w:val="0"/>
          <w:lang w:val="en-US"/>
        </w:rPr>
        <w:t xml:space="preserve">id-M5ReportAmount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537</w:t>
      </w:r>
    </w:p>
    <w:p w14:paraId="3860A9F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id-M6ReportAmount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538</w:t>
      </w:r>
    </w:p>
    <w:p w14:paraId="6F64267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id-M7ReportAmount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539</w:t>
      </w:r>
    </w:p>
    <w:p w14:paraId="7023971D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rFonts w:eastAsia="SimSun"/>
          <w:lang w:val="en-US"/>
        </w:rPr>
        <w:t>id-SurvivalTime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540</w:t>
      </w:r>
    </w:p>
    <w:p w14:paraId="20691A44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PDCMeasurementPeriodicity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541</w:t>
      </w:r>
    </w:p>
    <w:p w14:paraId="7B21576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id-PDCMeasurementQuantities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542</w:t>
      </w:r>
    </w:p>
    <w:p w14:paraId="4921F250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id-PDCMeasurementQuantities-Item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543</w:t>
      </w:r>
    </w:p>
    <w:p w14:paraId="3659CB6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id-PDCMeasurementResult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544</w:t>
      </w:r>
    </w:p>
    <w:p w14:paraId="2DDC9D7C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PDCReportType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545</w:t>
      </w:r>
    </w:p>
    <w:p w14:paraId="039275F1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snapToGrid w:val="0"/>
          <w:lang w:val="en-US" w:eastAsia="zh-CN"/>
        </w:rPr>
        <w:t>id-RAN-UE-PDC-MeasID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546</w:t>
      </w:r>
    </w:p>
    <w:p w14:paraId="24C3548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SCGActivationRequest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547</w:t>
      </w:r>
    </w:p>
    <w:p w14:paraId="748D83F2" w14:textId="77777777" w:rsidR="003A519C" w:rsidRPr="0018722B" w:rsidRDefault="00AC7BC0">
      <w:pPr>
        <w:pStyle w:val="PL"/>
        <w:rPr>
          <w:rFonts w:eastAsia="Batang"/>
          <w:bCs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SCGActivationStatus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548</w:t>
      </w:r>
    </w:p>
    <w:p w14:paraId="740BC5C2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id-PRSTRPList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549</w:t>
      </w:r>
    </w:p>
    <w:p w14:paraId="02AEA495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id-PRSTransmissionTRPList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550</w:t>
      </w:r>
    </w:p>
    <w:p w14:paraId="00EC9A69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id-OnDemandPRS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>ProtocolIE-ID ::= 551</w:t>
      </w:r>
    </w:p>
    <w:p w14:paraId="0FEC5D0E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>id-AoA-SearchWindow</w:t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  <w:t>ProtocolIE-ID ::= 552</w:t>
      </w:r>
    </w:p>
    <w:p w14:paraId="79BAA151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id-TRP-MeasurementUpdateList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>ProtocolIE-ID ::= 553</w:t>
      </w:r>
    </w:p>
    <w:p w14:paraId="07CB9932" w14:textId="77777777" w:rsidR="003A519C" w:rsidRPr="00024B4B" w:rsidRDefault="00AC7BC0">
      <w:pPr>
        <w:pStyle w:val="PL"/>
        <w:rPr>
          <w:rFonts w:eastAsia="SimSun"/>
          <w:snapToGrid w:val="0"/>
          <w:lang w:val="fr-FR"/>
        </w:rPr>
      </w:pPr>
      <w:r w:rsidRPr="00024B4B">
        <w:rPr>
          <w:rFonts w:eastAsia="SimSun"/>
          <w:snapToGrid w:val="0"/>
          <w:lang w:val="fr-FR"/>
        </w:rPr>
        <w:t>id-ZoAInformation</w:t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  <w:t>ProtocolIE-ID ::= 554</w:t>
      </w:r>
    </w:p>
    <w:p w14:paraId="28C0C717" w14:textId="77777777" w:rsidR="003A519C" w:rsidRPr="00024B4B" w:rsidRDefault="00AC7BC0">
      <w:pPr>
        <w:pStyle w:val="PL"/>
        <w:rPr>
          <w:snapToGrid w:val="0"/>
          <w:lang w:val="fr-FR"/>
        </w:rPr>
      </w:pPr>
      <w:r w:rsidRPr="00024B4B">
        <w:rPr>
          <w:snapToGrid w:val="0"/>
          <w:lang w:val="fr-FR"/>
        </w:rPr>
        <w:t>id-ResponseTime</w:t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>ProtocolIE-ID ::= 555</w:t>
      </w:r>
    </w:p>
    <w:p w14:paraId="06A2927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id-ARPLocationInfo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556</w:t>
      </w:r>
    </w:p>
    <w:p w14:paraId="25DA12F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id-ARP-ID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557</w:t>
      </w:r>
    </w:p>
    <w:p w14:paraId="3A171E05" w14:textId="77777777" w:rsidR="003A519C" w:rsidRPr="0018722B" w:rsidRDefault="00AC7BC0">
      <w:pPr>
        <w:pStyle w:val="PL"/>
        <w:rPr>
          <w:rFonts w:eastAsia="SimSun"/>
          <w:snapToGrid w:val="0"/>
          <w:szCs w:val="22"/>
          <w:lang w:val="it-IT"/>
        </w:rPr>
      </w:pPr>
      <w:r w:rsidRPr="0018722B">
        <w:rPr>
          <w:rFonts w:eastAsia="Calibri"/>
          <w:lang w:val="it-IT" w:eastAsia="ja-JP"/>
        </w:rPr>
        <w:t>id-MultipleULAoA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558</w:t>
      </w:r>
    </w:p>
    <w:p w14:paraId="23E782CE" w14:textId="77777777" w:rsidR="003A519C" w:rsidRPr="0018722B" w:rsidRDefault="00AC7BC0">
      <w:pPr>
        <w:pStyle w:val="PL"/>
        <w:rPr>
          <w:rFonts w:eastAsia="Calibri"/>
          <w:lang w:val="it-IT" w:eastAsia="ja-JP"/>
        </w:rPr>
      </w:pPr>
      <w:r w:rsidRPr="0018722B">
        <w:rPr>
          <w:rFonts w:eastAsia="Calibri"/>
          <w:lang w:val="it-IT" w:eastAsia="ja-JP"/>
        </w:rPr>
        <w:t>id-UL-SRS-RSRPP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559</w:t>
      </w:r>
    </w:p>
    <w:p w14:paraId="0391DC47" w14:textId="77777777" w:rsidR="003A519C" w:rsidRPr="00135D44" w:rsidRDefault="00AC7BC0">
      <w:pPr>
        <w:pStyle w:val="PL"/>
        <w:rPr>
          <w:rFonts w:eastAsia="SimSun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id-SRSResourcetype</w:t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SimSun"/>
          <w:snapToGrid w:val="0"/>
          <w:szCs w:val="22"/>
          <w:lang w:val="en-US"/>
        </w:rPr>
        <w:t>ProtocolIE-ID ::= 560</w:t>
      </w:r>
    </w:p>
    <w:p w14:paraId="0DBC2F31" w14:textId="77777777" w:rsidR="003A519C" w:rsidRPr="00135D44" w:rsidRDefault="00AC7BC0">
      <w:pPr>
        <w:pStyle w:val="PL"/>
        <w:rPr>
          <w:rFonts w:eastAsia="Calibri"/>
          <w:lang w:val="en-US" w:eastAsia="ja-JP"/>
        </w:rPr>
      </w:pPr>
      <w:r w:rsidRPr="00135D44">
        <w:rPr>
          <w:rFonts w:eastAsia="SimSun"/>
          <w:snapToGrid w:val="0"/>
          <w:szCs w:val="22"/>
          <w:lang w:val="en-US"/>
        </w:rPr>
        <w:t>id-ExtendedAdditionalPathList</w:t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  <w:t>ProtocolIE-ID ::= 561</w:t>
      </w:r>
    </w:p>
    <w:p w14:paraId="076B2267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r w:rsidRPr="00135D44">
        <w:rPr>
          <w:rFonts w:eastAsia="SimSun"/>
          <w:snapToGrid w:val="0"/>
          <w:lang w:val="en-US"/>
        </w:rPr>
        <w:t>LoS-NLoSInformation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 xml:space="preserve">ProtocolIE-ID ::= </w:t>
      </w:r>
      <w:r w:rsidRPr="00135D44">
        <w:rPr>
          <w:rFonts w:eastAsia="SimSun"/>
          <w:snapToGrid w:val="0"/>
          <w:szCs w:val="22"/>
          <w:lang w:val="en-US"/>
        </w:rPr>
        <w:t>562</w:t>
      </w:r>
    </w:p>
    <w:p w14:paraId="3413745A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564</w:t>
      </w:r>
    </w:p>
    <w:p w14:paraId="69637D9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lastRenderedPageBreak/>
        <w:t>id-NumberOfTRPRxTxTEG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565</w:t>
      </w:r>
    </w:p>
    <w:p w14:paraId="28D6862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id-TRPTxTEGAssociation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566</w:t>
      </w:r>
    </w:p>
    <w:p w14:paraId="48E4DC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567</w:t>
      </w:r>
    </w:p>
    <w:p w14:paraId="0EFD809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id-TRPRx-TEGInformation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568</w:t>
      </w:r>
    </w:p>
    <w:p w14:paraId="2E3AF5AD" w14:textId="77777777" w:rsidR="003A519C" w:rsidRPr="00024B4B" w:rsidRDefault="00AC7BC0">
      <w:pPr>
        <w:pStyle w:val="PL"/>
        <w:rPr>
          <w:rFonts w:eastAsia="SimSun"/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id-TRP-PRS-Info-List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569</w:t>
      </w:r>
    </w:p>
    <w:p w14:paraId="26EFB9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id-PRS-Measurement-Info-List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570</w:t>
      </w:r>
    </w:p>
    <w:p w14:paraId="559915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id-PRSConfigRequestType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571</w:t>
      </w:r>
    </w:p>
    <w:p w14:paraId="6CEC337D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id-MeasurementTimeOccasion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573</w:t>
      </w:r>
    </w:p>
    <w:p w14:paraId="3C803A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id-MeasurementCharacteristicsRequestIndicator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574</w:t>
      </w:r>
    </w:p>
    <w:p w14:paraId="1E494111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id-UEReportingInformation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575</w:t>
      </w:r>
    </w:p>
    <w:p w14:paraId="7B51D947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id-PosContextRevIndication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576</w:t>
      </w:r>
    </w:p>
    <w:p w14:paraId="0E096A2A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id-TRPBeamAntennaInformation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577</w:t>
      </w:r>
    </w:p>
    <w:p w14:paraId="1A3A79FE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 xml:space="preserve">id-NRRedCapUEIndication 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578</w:t>
      </w:r>
    </w:p>
    <w:p w14:paraId="5066C99B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</w:t>
      </w:r>
      <w:r w:rsidRPr="0018722B">
        <w:rPr>
          <w:snapToGrid w:val="0"/>
          <w:lang w:val="nl-NL" w:eastAsia="zh-CN"/>
        </w:rPr>
        <w:t>Redcap-Bcast-Information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 xml:space="preserve">ProtocolIE-ID ::= </w:t>
      </w:r>
      <w:r w:rsidRPr="0018722B">
        <w:rPr>
          <w:snapToGrid w:val="0"/>
          <w:lang w:val="nl-NL" w:eastAsia="zh-CN"/>
        </w:rPr>
        <w:t>579</w:t>
      </w:r>
    </w:p>
    <w:p w14:paraId="12513254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id-RANUEPagingDRX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580</w:t>
      </w:r>
    </w:p>
    <w:p w14:paraId="50046D06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 w:eastAsia="zh-CN"/>
        </w:rPr>
        <w:t>id-</w:t>
      </w:r>
      <w:r w:rsidRPr="0018722B">
        <w:rPr>
          <w:snapToGrid w:val="0"/>
          <w:lang w:val="nl-NL"/>
        </w:rPr>
        <w:t>CNUEPagingDRX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 xml:space="preserve">ProtocolIE-ID ::= </w:t>
      </w:r>
      <w:r w:rsidRPr="0018722B">
        <w:rPr>
          <w:snapToGrid w:val="0"/>
          <w:lang w:val="nl-NL" w:eastAsia="zh-CN"/>
        </w:rPr>
        <w:t>581</w:t>
      </w:r>
    </w:p>
    <w:p w14:paraId="54D754F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id-NRPagingeDRXInformation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582</w:t>
      </w:r>
    </w:p>
    <w:p w14:paraId="63E3AD78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id-NRPagingeDRXInformationforRRCINACTIVE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583</w:t>
      </w:r>
    </w:p>
    <w:p w14:paraId="3082CCB4" w14:textId="77777777" w:rsidR="003A519C" w:rsidRPr="00024B4B" w:rsidRDefault="00AC7BC0">
      <w:pPr>
        <w:pStyle w:val="PL"/>
        <w:rPr>
          <w:rFonts w:cs="Courier New"/>
          <w:snapToGrid w:val="0"/>
          <w:lang w:val="it-IT"/>
        </w:rPr>
      </w:pPr>
      <w:r w:rsidRPr="00024B4B">
        <w:rPr>
          <w:rFonts w:eastAsia="Malgun Gothic"/>
          <w:snapToGrid w:val="0"/>
          <w:lang w:val="it-IT"/>
        </w:rPr>
        <w:t>id-NR-TADV</w:t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  <w:t>ProtocolIE-ID ::= 584</w:t>
      </w:r>
    </w:p>
    <w:p w14:paraId="24F3F5C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id-QoEInformation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rFonts w:eastAsia="SimSun"/>
          <w:snapToGrid w:val="0"/>
          <w:lang w:val="it-IT"/>
        </w:rPr>
        <w:t xml:space="preserve">ProtocolIE-ID ::= </w:t>
      </w:r>
      <w:r w:rsidRPr="00024B4B">
        <w:rPr>
          <w:rFonts w:eastAsia="SimSun"/>
          <w:snapToGrid w:val="0"/>
          <w:lang w:val="it-IT" w:eastAsia="zh-CN"/>
        </w:rPr>
        <w:t>585</w:t>
      </w:r>
    </w:p>
    <w:p w14:paraId="3E2790D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hint="eastAsia"/>
          <w:snapToGrid w:val="0"/>
          <w:lang w:val="it-IT"/>
        </w:rPr>
        <w:t>i</w:t>
      </w:r>
      <w:r w:rsidRPr="00024B4B">
        <w:rPr>
          <w:snapToGrid w:val="0"/>
          <w:lang w:val="it-IT"/>
        </w:rPr>
        <w:t>d-CG-SDTQueryIndication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586</w:t>
      </w:r>
    </w:p>
    <w:p w14:paraId="0EECEDB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rFonts w:eastAsia="SimSun"/>
          <w:snapToGrid w:val="0"/>
          <w:lang w:val="en-US"/>
        </w:rPr>
        <w:t>SDT-MAC-PHY-CG-Config</w:t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  <w:t>ProtocolIE-ID ::= 587</w:t>
      </w:r>
    </w:p>
    <w:p w14:paraId="32674165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id-CG-SDTKeptIndicator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588</w:t>
      </w:r>
    </w:p>
    <w:p w14:paraId="3E448BF8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id-CG-SDTindicatorSetup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589</w:t>
      </w:r>
    </w:p>
    <w:p w14:paraId="66BA7F7C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id-CG-SDTindicatorMod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590</w:t>
      </w:r>
    </w:p>
    <w:p w14:paraId="1BB9A273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id-CG-SDTSessionInfoOld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591</w:t>
      </w:r>
    </w:p>
    <w:p w14:paraId="3B99C68E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id-SDTInformation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592</w:t>
      </w:r>
    </w:p>
    <w:p w14:paraId="156318F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id-SDTRLCBearerConfiguration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593</w:t>
      </w:r>
    </w:p>
    <w:p w14:paraId="15C0A9D9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id-FiveG-ProSeAuthorized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594</w:t>
      </w:r>
    </w:p>
    <w:p w14:paraId="1B40AA93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id-FiveG-ProSeUEPC5AggregateMaximumBitrate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595</w:t>
      </w:r>
    </w:p>
    <w:p w14:paraId="1ADC7A7C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id-FiveG-ProSePC5LinkAMBR</w:t>
      </w:r>
      <w:r w:rsidRPr="0018722B">
        <w:rPr>
          <w:snapToGrid w:val="0"/>
          <w:lang w:val="pt-PT"/>
        </w:rPr>
        <w:tab/>
        <w:t xml:space="preserve"> 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596</w:t>
      </w:r>
    </w:p>
    <w:p w14:paraId="175399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597</w:t>
      </w:r>
    </w:p>
    <w:p w14:paraId="7D367A0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598</w:t>
      </w:r>
    </w:p>
    <w:p w14:paraId="2DF46D8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599</w:t>
      </w:r>
    </w:p>
    <w:p w14:paraId="1519DD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id-UuRLCChannelToBeModifiedList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600</w:t>
      </w:r>
    </w:p>
    <w:p w14:paraId="1C56704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id-UuRLCChannelToBeReleasedList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601</w:t>
      </w:r>
    </w:p>
    <w:p w14:paraId="3B1F054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602</w:t>
      </w:r>
    </w:p>
    <w:p w14:paraId="301A3D5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id-UuRLCChannelFailedToBeSetupList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603</w:t>
      </w:r>
    </w:p>
    <w:p w14:paraId="79AF6C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59DE57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41C8F61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559518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53D82D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75192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7F7944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A3A12D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50F0E8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45111A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3C3095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EF1B18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93345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0EF0D837" w14:textId="77777777" w:rsidR="003A519C" w:rsidRDefault="00AC7BC0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48A370CD" w14:textId="77777777" w:rsidR="003A519C" w:rsidRDefault="00AC7BC0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412B3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313D4406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id-PagingCause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620</w:t>
      </w:r>
    </w:p>
    <w:p w14:paraId="166766C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id-MUSIM-GapConfig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621</w:t>
      </w:r>
    </w:p>
    <w:p w14:paraId="17DDEC62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PEIPSAssistanceInfo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622</w:t>
      </w:r>
    </w:p>
    <w:p w14:paraId="37C21F27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 w:eastAsia="zh-CN"/>
        </w:rPr>
        <w:t>id-UEPagingCapability</w:t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  <w:t>ProtocolIE-ID ::= 623</w:t>
      </w:r>
    </w:p>
    <w:p w14:paraId="2D31F3CF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id-LastUsedCellIndication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624</w:t>
      </w:r>
    </w:p>
    <w:p w14:paraId="70632177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id-SIB17-message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625</w:t>
      </w:r>
    </w:p>
    <w:p w14:paraId="2607C73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GNBDU</w:t>
      </w:r>
      <w:r w:rsidRPr="00024B4B">
        <w:rPr>
          <w:snapToGrid w:val="0"/>
          <w:lang w:val="pt-PT" w:eastAsia="zh-CN"/>
        </w:rPr>
        <w:t>UESliceMaximumBitRateList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626</w:t>
      </w:r>
    </w:p>
    <w:p w14:paraId="13719179" w14:textId="77777777" w:rsidR="003A519C" w:rsidRPr="00024B4B" w:rsidRDefault="00AC7BC0">
      <w:pPr>
        <w:pStyle w:val="PL"/>
        <w:rPr>
          <w:snapToGrid w:val="0"/>
          <w:lang w:val="pt-PT" w:eastAsia="zh-CN"/>
        </w:rPr>
      </w:pPr>
      <w:r w:rsidRPr="00024B4B">
        <w:rPr>
          <w:lang w:val="pt-PT"/>
        </w:rPr>
        <w:t>id-SIB20-message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 xml:space="preserve">ProtocolIE-ID ::= </w:t>
      </w:r>
      <w:r w:rsidRPr="00024B4B">
        <w:rPr>
          <w:snapToGrid w:val="0"/>
          <w:lang w:val="pt-PT"/>
        </w:rPr>
        <w:t>627</w:t>
      </w:r>
    </w:p>
    <w:p w14:paraId="06E68D4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628</w:t>
      </w:r>
    </w:p>
    <w:p w14:paraId="55C77B3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629</w:t>
      </w:r>
    </w:p>
    <w:p w14:paraId="60CFE3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630</w:t>
      </w:r>
    </w:p>
    <w:p w14:paraId="224AED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631</w:t>
      </w:r>
    </w:p>
    <w:p w14:paraId="2F7970D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id-MulticastMBSSessionSetupList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632</w:t>
      </w:r>
    </w:p>
    <w:p w14:paraId="60EA1F3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id-MulticastMBSSessionRemoveList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633</w:t>
      </w:r>
    </w:p>
    <w:p w14:paraId="10BBCB7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id-PosMeasurementAmount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634</w:t>
      </w:r>
    </w:p>
    <w:p w14:paraId="0F7A135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id-SDT-Termination-Request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635</w:t>
      </w:r>
    </w:p>
    <w:p w14:paraId="59459CEB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Calibri"/>
          <w:lang w:val="pt-PT" w:eastAsia="ja-JP"/>
        </w:rPr>
        <w:t>id-pathPower</w:t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SimSun"/>
          <w:lang w:val="pt-PT"/>
        </w:rPr>
        <w:t>ProtocolIE-ID ::= 636</w:t>
      </w:r>
    </w:p>
    <w:p w14:paraId="5EA1BDC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snapToGrid w:val="0"/>
          <w:lang w:val="pt-PT"/>
        </w:rPr>
        <w:t>id-</w:t>
      </w:r>
      <w:r w:rsidRPr="00135D44">
        <w:rPr>
          <w:lang w:val="pt-PT"/>
        </w:rPr>
        <w:t>DU-RX-MT-RX-Extend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rFonts w:eastAsia="SimSun"/>
          <w:snapToGrid w:val="0"/>
          <w:lang w:val="pt-PT"/>
        </w:rPr>
        <w:t xml:space="preserve">ProtocolIE-ID ::= </w:t>
      </w:r>
      <w:r w:rsidRPr="00135D44">
        <w:rPr>
          <w:rFonts w:eastAsia="SimSun"/>
          <w:snapToGrid w:val="0"/>
          <w:lang w:val="pt-PT" w:eastAsia="zh-CN"/>
        </w:rPr>
        <w:t>637</w:t>
      </w:r>
    </w:p>
    <w:p w14:paraId="7DFB9140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638</w:t>
      </w:r>
    </w:p>
    <w:p w14:paraId="37004966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639</w:t>
      </w:r>
    </w:p>
    <w:p w14:paraId="210C9F5B" w14:textId="77777777" w:rsidR="003A519C" w:rsidRPr="00024B4B" w:rsidRDefault="00AC7BC0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DU-TX-MT-RX-Extend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640</w:t>
      </w:r>
    </w:p>
    <w:p w14:paraId="7C4A1C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423849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045AB409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6B97B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34C22E9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18813C35" w14:textId="77777777" w:rsidR="003A519C" w:rsidRDefault="00AC7BC0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30EF7454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24B4B">
        <w:rPr>
          <w:rFonts w:eastAsia="SimSun"/>
          <w:snapToGrid w:val="0"/>
        </w:rPr>
        <w:t xml:space="preserve">ProtocolIE-ID ::= </w:t>
      </w:r>
      <w:r w:rsidRPr="00024B4B">
        <w:rPr>
          <w:rFonts w:eastAsia="SimSun"/>
          <w:snapToGrid w:val="0"/>
          <w:lang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6D4E8165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id-SIB15-message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648</w:t>
      </w:r>
    </w:p>
    <w:p w14:paraId="77C6F972" w14:textId="77777777" w:rsidR="003A519C" w:rsidRPr="0018722B" w:rsidRDefault="00AC7BC0">
      <w:pPr>
        <w:pStyle w:val="PL"/>
        <w:rPr>
          <w:rFonts w:eastAsia="SimSun"/>
          <w:lang w:val="it-IT"/>
        </w:rPr>
      </w:pPr>
      <w:r w:rsidRPr="0018722B">
        <w:rPr>
          <w:snapToGrid w:val="0"/>
          <w:lang w:val="it-IT" w:eastAsia="zh-CN"/>
        </w:rPr>
        <w:t>id-</w:t>
      </w:r>
      <w:r w:rsidRPr="0018722B">
        <w:rPr>
          <w:snapToGrid w:val="0"/>
          <w:lang w:val="it-IT"/>
        </w:rPr>
        <w:t>ActivationRequestType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rFonts w:eastAsia="SimSun"/>
          <w:lang w:val="it-IT"/>
        </w:rPr>
        <w:t>ProtocolIE-ID ::= 649</w:t>
      </w:r>
    </w:p>
    <w:p w14:paraId="275C911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id-PosMeasGapPreConfigList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650</w:t>
      </w:r>
    </w:p>
    <w:p w14:paraId="2535D60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id-InterFrequencyConfig-NoGap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651</w:t>
      </w:r>
    </w:p>
    <w:p w14:paraId="1D607B66" w14:textId="77777777" w:rsidR="003A519C" w:rsidRPr="00024B4B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196ABC04" w14:textId="77777777" w:rsidR="003A519C" w:rsidRDefault="00AC7BC0">
      <w:pPr>
        <w:pStyle w:val="PL"/>
      </w:pPr>
      <w:r>
        <w:t>id-UE-MulticastMRBs-ConfirmedToBeModified-List</w:t>
      </w:r>
      <w:r>
        <w:tab/>
      </w:r>
      <w:r>
        <w:tab/>
        <w:t>ProtocolIE-ID ::= 653</w:t>
      </w:r>
    </w:p>
    <w:p w14:paraId="2EBBB5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id-UE-MulticastMRBs-ConfirmedToBeModified-Item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654</w:t>
      </w:r>
    </w:p>
    <w:p w14:paraId="7233A29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id-UE-MulticastMRBs-RequiredToBeModified-List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655</w:t>
      </w:r>
    </w:p>
    <w:p w14:paraId="41F1C1D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656</w:t>
      </w:r>
    </w:p>
    <w:p w14:paraId="72A725E8" w14:textId="77777777" w:rsidR="003A519C" w:rsidRDefault="00AC7BC0">
      <w:pPr>
        <w:pStyle w:val="PL"/>
        <w:rPr>
          <w:rFonts w:eastAsia="SimSun"/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11662155" w14:textId="77777777" w:rsidR="003A519C" w:rsidRDefault="00AC7BC0">
      <w:pPr>
        <w:pStyle w:val="PL"/>
        <w:rPr>
          <w:rFonts w:eastAsia="SimSun"/>
          <w:snapToGrid w:val="0"/>
        </w:rPr>
      </w:pPr>
      <w:r>
        <w:t>id-UE-MulticastMRBs-RequiredToBeReleased-Item</w:t>
      </w:r>
      <w:r>
        <w:tab/>
      </w:r>
      <w:r>
        <w:tab/>
        <w:t>ProtocolIE-ID ::= 658</w:t>
      </w:r>
    </w:p>
    <w:p w14:paraId="16196AA9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rFonts w:eastAsia="DengXian"/>
          <w:snapToGrid w:val="0"/>
          <w:lang w:val="it-IT"/>
        </w:rPr>
        <w:t>id-L571Info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659</w:t>
      </w:r>
    </w:p>
    <w:p w14:paraId="681D9262" w14:textId="77777777" w:rsidR="003A519C" w:rsidRPr="0018722B" w:rsidRDefault="00AC7BC0">
      <w:pPr>
        <w:pStyle w:val="PL"/>
        <w:rPr>
          <w:lang w:val="it-IT" w:eastAsia="zh-CN"/>
        </w:rPr>
      </w:pPr>
      <w:r w:rsidRPr="0018722B">
        <w:rPr>
          <w:rFonts w:eastAsia="DengXian"/>
          <w:snapToGrid w:val="0"/>
          <w:lang w:val="it-IT"/>
        </w:rPr>
        <w:t>id-L1151Info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660</w:t>
      </w:r>
    </w:p>
    <w:p w14:paraId="5185B442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eastAsia="DengXian"/>
          <w:snapToGrid w:val="0"/>
          <w:lang w:val="pt-PT"/>
        </w:rPr>
        <w:t>id-SCS-480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661</w:t>
      </w:r>
    </w:p>
    <w:p w14:paraId="11612F1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id-SCS-960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662</w:t>
      </w:r>
    </w:p>
    <w:p w14:paraId="5857E9B5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 w:eastAsia="sv-SE"/>
        </w:rPr>
        <w:t>id-SRSPortIndex</w:t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lang w:val="pt-PT"/>
        </w:rPr>
        <w:t>ProtocolIE-ID ::= 663</w:t>
      </w:r>
    </w:p>
    <w:p w14:paraId="3FAD9D9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id-PEISubgroupingSupportIndication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664</w:t>
      </w:r>
    </w:p>
    <w:p w14:paraId="0284A093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NeedForGapsInfoNR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665</w:t>
      </w:r>
    </w:p>
    <w:p w14:paraId="3510E9A4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NeedForGapNCSGInfoNR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666</w:t>
      </w:r>
    </w:p>
    <w:p w14:paraId="64E001E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rFonts w:eastAsia="SimSun"/>
          <w:snapToGrid w:val="0"/>
          <w:lang w:val="pt-PT"/>
        </w:rPr>
        <w:t>id-</w:t>
      </w:r>
      <w:r w:rsidRPr="00135D44">
        <w:rPr>
          <w:rFonts w:eastAsia="SimSun"/>
          <w:snapToGrid w:val="0"/>
          <w:lang w:val="pt-PT" w:eastAsia="zh-CN"/>
        </w:rPr>
        <w:t>NeedForGapNCSGInfoEUTRA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snapToGrid w:val="0"/>
          <w:lang w:val="pt-PT"/>
        </w:rPr>
        <w:t>ProtocolIE-ID ::= 667</w:t>
      </w:r>
    </w:p>
    <w:p w14:paraId="00B71800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0B207A3D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77FE3F83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6FD7899F" w14:textId="77777777" w:rsidR="003A519C" w:rsidRDefault="00AC7BC0">
      <w:pPr>
        <w:pStyle w:val="PL"/>
      </w:pPr>
      <w:r>
        <w:rPr>
          <w:rFonts w:eastAsia="SimSun"/>
          <w:snapToGrid w:val="0"/>
        </w:rPr>
        <w:t>id-Source-MRB-ID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671</w:t>
      </w:r>
    </w:p>
    <w:p w14:paraId="3AC7991D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 w:eastAsia="zh-CN"/>
        </w:rPr>
        <w:lastRenderedPageBreak/>
        <w:t>i</w:t>
      </w:r>
      <w:r w:rsidRPr="00024B4B">
        <w:rPr>
          <w:lang w:val="pt-PT" w:eastAsia="zh-CN"/>
        </w:rPr>
        <w:t>d-</w:t>
      </w:r>
      <w:r w:rsidRPr="00024B4B">
        <w:rPr>
          <w:snapToGrid w:val="0"/>
          <w:lang w:val="pt-PT"/>
        </w:rPr>
        <w:t>PosMeasurementPeriodicityNR-AoA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672</w:t>
      </w:r>
    </w:p>
    <w:p w14:paraId="1649CD39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/>
        </w:rPr>
        <w:t>id-RedCapIndication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673</w:t>
      </w:r>
    </w:p>
    <w:p w14:paraId="2852B57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SRSPosRRCInactiveConfig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 w:eastAsia="zh-CN"/>
        </w:rPr>
        <w:t>ProtocolIE-ID ::= 674</w:t>
      </w:r>
    </w:p>
    <w:p w14:paraId="08083AB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SDTBearerConfigurationQueryIndication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675</w:t>
      </w:r>
    </w:p>
    <w:p w14:paraId="3EC1904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676</w:t>
      </w:r>
    </w:p>
    <w:p w14:paraId="22C952D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id-UL-GapFR2-Config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677</w:t>
      </w:r>
    </w:p>
    <w:p w14:paraId="207C6B9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lang w:val="pt-PT" w:eastAsia="zh-CN"/>
        </w:rPr>
        <w:t>ConfigRestrictInfoDAPS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>ProtocolIE-ID ::= 678</w:t>
      </w:r>
    </w:p>
    <w:p w14:paraId="60380CA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679</w:t>
      </w:r>
    </w:p>
    <w:p w14:paraId="614AD84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680</w:t>
      </w:r>
    </w:p>
    <w:p w14:paraId="0F582C0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id-MulticastF1UContextReferenceCU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681</w:t>
      </w:r>
    </w:p>
    <w:p w14:paraId="449DFBA2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id-PosSItypeList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682</w:t>
      </w:r>
    </w:p>
    <w:p w14:paraId="7BCB4FB0" w14:textId="77777777" w:rsidR="003A519C" w:rsidRPr="0018722B" w:rsidRDefault="00AC7BC0">
      <w:pPr>
        <w:pStyle w:val="PL"/>
        <w:rPr>
          <w:rFonts w:eastAsia="SimSun"/>
          <w:snapToGrid w:val="0"/>
          <w:lang w:val="pt-PT"/>
        </w:rPr>
      </w:pPr>
      <w:r w:rsidRPr="0018722B">
        <w:rPr>
          <w:snapToGrid w:val="0"/>
          <w:lang w:val="pt-PT"/>
        </w:rPr>
        <w:t>id-DAPS-HO-Status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rFonts w:eastAsia="SimSun"/>
          <w:snapToGrid w:val="0"/>
          <w:lang w:val="pt-PT"/>
        </w:rPr>
        <w:t>ProtocolIE-ID ::= 683</w:t>
      </w:r>
    </w:p>
    <w:p w14:paraId="41BD0AF9" w14:textId="77777777" w:rsidR="003A519C" w:rsidRPr="0018722B" w:rsidRDefault="00AC7BC0">
      <w:pPr>
        <w:pStyle w:val="PL"/>
        <w:tabs>
          <w:tab w:val="clear" w:pos="4608"/>
          <w:tab w:val="left" w:pos="4525"/>
        </w:tabs>
        <w:rPr>
          <w:snapToGrid w:val="0"/>
          <w:lang w:val="pt-PT"/>
        </w:rPr>
      </w:pPr>
      <w:r w:rsidRPr="0018722B">
        <w:rPr>
          <w:snapToGrid w:val="0"/>
          <w:lang w:val="pt-PT"/>
        </w:rPr>
        <w:t>id-UplinkTxDirectCurrentTwoCarrierListInfo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bookmarkStart w:id="843" w:name="_Hlk120276272"/>
      <w:r w:rsidRPr="0018722B">
        <w:rPr>
          <w:snapToGrid w:val="0"/>
          <w:lang w:val="pt-PT"/>
        </w:rPr>
        <w:t>684</w:t>
      </w:r>
      <w:bookmarkEnd w:id="843"/>
    </w:p>
    <w:p w14:paraId="0C5ACC00" w14:textId="77777777" w:rsidR="003A519C" w:rsidRPr="00461CFC" w:rsidRDefault="00AC7BC0">
      <w:pPr>
        <w:pStyle w:val="PL"/>
        <w:rPr>
          <w:rFonts w:eastAsia="SimSun"/>
          <w:lang w:val="pt-PT"/>
        </w:rPr>
      </w:pPr>
      <w:r w:rsidRPr="00461CFC">
        <w:rPr>
          <w:lang w:val="pt-PT"/>
        </w:rPr>
        <w:t>id-UE-MulticastMRBs-ToBeSetup-atModify-List</w:t>
      </w:r>
      <w:r w:rsidRPr="00461CFC">
        <w:rPr>
          <w:rFonts w:eastAsia="SimSun"/>
          <w:lang w:val="pt-PT"/>
        </w:rPr>
        <w:tab/>
      </w:r>
      <w:r w:rsidRPr="00461CFC">
        <w:rPr>
          <w:rFonts w:eastAsia="SimSun"/>
          <w:lang w:val="pt-PT"/>
        </w:rPr>
        <w:tab/>
      </w:r>
      <w:r w:rsidRPr="00461CFC">
        <w:rPr>
          <w:rFonts w:eastAsia="SimSun"/>
          <w:lang w:val="pt-PT"/>
        </w:rPr>
        <w:tab/>
        <w:t>ProtocolIE-ID ::= 685</w:t>
      </w:r>
    </w:p>
    <w:p w14:paraId="1250D1CD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id-UE-MulticastMRBs-ToBeSetup-atModify-Item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  <w:t>ProtocolIE-ID ::= 686</w:t>
      </w:r>
    </w:p>
    <w:p w14:paraId="418D68FC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id-MC-PagingCell-List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687</w:t>
      </w:r>
    </w:p>
    <w:p w14:paraId="69015845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id-MC-PagingCell-Item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688</w:t>
      </w:r>
    </w:p>
    <w:p w14:paraId="73A44F4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SRSPosRRCInactiveQueryIndication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 w:eastAsia="zh-CN"/>
        </w:rPr>
        <w:t>ProtocolIE-ID ::= 689</w:t>
      </w:r>
    </w:p>
    <w:p w14:paraId="0181DBBE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UlTxDirectCurrentMoreCarrierInformation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 xml:space="preserve">        </w:t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690</w:t>
      </w:r>
    </w:p>
    <w:p w14:paraId="6DD7BB3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id-CPACMCGInformation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691</w:t>
      </w:r>
    </w:p>
    <w:p w14:paraId="08356FB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id-TwoPHRModeMCG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692</w:t>
      </w:r>
    </w:p>
    <w:p w14:paraId="050AA85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id-TwoPHRModeSCG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693</w:t>
      </w:r>
    </w:p>
    <w:p w14:paraId="04E95060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</w:t>
      </w:r>
      <w:r w:rsidRPr="00024B4B">
        <w:rPr>
          <w:lang w:val="it-IT" w:eastAsia="zh-CN"/>
        </w:rPr>
        <w:t>Extended</w:t>
      </w:r>
      <w:r w:rsidRPr="00024B4B">
        <w:rPr>
          <w:lang w:val="it-IT"/>
        </w:rPr>
        <w:t>UEIdentityIndexValue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 w:eastAsia="zh-CN"/>
        </w:rPr>
        <w:t>ProtocolIE-ID ::= 694</w:t>
      </w:r>
    </w:p>
    <w:p w14:paraId="05BD37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id-ServingCellMO-List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695</w:t>
      </w:r>
    </w:p>
    <w:p w14:paraId="4715BE1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id-ServingCellMO-List-Item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696</w:t>
      </w:r>
    </w:p>
    <w:p w14:paraId="282AE5F4" w14:textId="77777777" w:rsidR="003A519C" w:rsidRPr="002B495A" w:rsidRDefault="00AC7BC0">
      <w:pPr>
        <w:pStyle w:val="PL"/>
        <w:rPr>
          <w:snapToGrid w:val="0"/>
          <w:lang w:val="en-US"/>
          <w:rPrChange w:id="844" w:author="Ericsson User" w:date="2025-07-17T10:03:00Z" w16du:dateUtc="2025-07-17T08:03:00Z">
            <w:rPr>
              <w:snapToGrid w:val="0"/>
              <w:lang w:val="it-IT"/>
            </w:rPr>
          </w:rPrChange>
        </w:rPr>
      </w:pPr>
      <w:r w:rsidRPr="002B495A">
        <w:rPr>
          <w:snapToGrid w:val="0"/>
          <w:lang w:val="en-US"/>
          <w:rPrChange w:id="845" w:author="Ericsson User" w:date="2025-07-17T10:03:00Z" w16du:dateUtc="2025-07-17T08:03:00Z">
            <w:rPr>
              <w:snapToGrid w:val="0"/>
              <w:lang w:val="it-IT"/>
            </w:rPr>
          </w:rPrChange>
        </w:rPr>
        <w:t>id-ServingCellMO-encoded-in-CGC-List</w:t>
      </w:r>
      <w:r w:rsidRPr="002B495A">
        <w:rPr>
          <w:snapToGrid w:val="0"/>
          <w:lang w:val="en-US"/>
          <w:rPrChange w:id="846" w:author="Ericsson User" w:date="2025-07-17T10:03:00Z" w16du:dateUtc="2025-07-17T08:03:00Z">
            <w:rPr>
              <w:snapToGrid w:val="0"/>
              <w:lang w:val="it-IT"/>
            </w:rPr>
          </w:rPrChange>
        </w:rPr>
        <w:tab/>
      </w:r>
      <w:r w:rsidRPr="002B495A">
        <w:rPr>
          <w:snapToGrid w:val="0"/>
          <w:lang w:val="en-US"/>
          <w:rPrChange w:id="847" w:author="Ericsson User" w:date="2025-07-17T10:03:00Z" w16du:dateUtc="2025-07-17T08:03:00Z">
            <w:rPr>
              <w:snapToGrid w:val="0"/>
              <w:lang w:val="it-IT"/>
            </w:rPr>
          </w:rPrChange>
        </w:rPr>
        <w:tab/>
      </w:r>
      <w:r w:rsidRPr="002B495A">
        <w:rPr>
          <w:snapToGrid w:val="0"/>
          <w:lang w:val="en-US"/>
          <w:rPrChange w:id="848" w:author="Ericsson User" w:date="2025-07-17T10:03:00Z" w16du:dateUtc="2025-07-17T08:03:00Z">
            <w:rPr>
              <w:snapToGrid w:val="0"/>
              <w:lang w:val="it-IT"/>
            </w:rPr>
          </w:rPrChange>
        </w:rPr>
        <w:tab/>
      </w:r>
      <w:r w:rsidRPr="002B495A">
        <w:rPr>
          <w:snapToGrid w:val="0"/>
          <w:lang w:val="en-US"/>
          <w:rPrChange w:id="849" w:author="Ericsson User" w:date="2025-07-17T10:03:00Z" w16du:dateUtc="2025-07-17T08:03:00Z">
            <w:rPr>
              <w:snapToGrid w:val="0"/>
              <w:lang w:val="it-IT"/>
            </w:rPr>
          </w:rPrChange>
        </w:rPr>
        <w:tab/>
        <w:t>ProtocolIE-ID ::= 697</w:t>
      </w:r>
    </w:p>
    <w:p w14:paraId="10C49ACF" w14:textId="77777777" w:rsidR="003A519C" w:rsidRPr="002B495A" w:rsidRDefault="00AC7BC0">
      <w:pPr>
        <w:pStyle w:val="PL"/>
        <w:rPr>
          <w:rFonts w:eastAsia="SimSun"/>
          <w:snapToGrid w:val="0"/>
          <w:lang w:val="en-US" w:eastAsia="zh-CN"/>
          <w:rPrChange w:id="850" w:author="Ericsson User" w:date="2025-07-17T10:03:00Z" w16du:dateUtc="2025-07-17T08:03:00Z">
            <w:rPr>
              <w:rFonts w:eastAsia="SimSun"/>
              <w:snapToGrid w:val="0"/>
              <w:lang w:val="it-IT" w:eastAsia="zh-CN"/>
            </w:rPr>
          </w:rPrChange>
        </w:rPr>
      </w:pPr>
      <w:r w:rsidRPr="002B495A">
        <w:rPr>
          <w:rFonts w:eastAsia="SimSun"/>
          <w:snapToGrid w:val="0"/>
          <w:lang w:val="en-US"/>
          <w:rPrChange w:id="851" w:author="Ericsson User" w:date="2025-07-17T10:03:00Z" w16du:dateUtc="2025-07-17T08:03:00Z">
            <w:rPr>
              <w:rFonts w:eastAsia="SimSun"/>
              <w:snapToGrid w:val="0"/>
              <w:lang w:val="it-IT"/>
            </w:rPr>
          </w:rPrChange>
        </w:rPr>
        <w:t>id-</w:t>
      </w:r>
      <w:r w:rsidRPr="002B495A">
        <w:rPr>
          <w:rFonts w:eastAsia="SimSun"/>
          <w:snapToGrid w:val="0"/>
          <w:lang w:val="en-US" w:eastAsia="zh-CN"/>
          <w:rPrChange w:id="852" w:author="Ericsson User" w:date="2025-07-17T10:03:00Z" w16du:dateUtc="2025-07-17T08:03:00Z">
            <w:rPr>
              <w:rFonts w:eastAsia="SimSun"/>
              <w:snapToGrid w:val="0"/>
              <w:lang w:val="it-IT" w:eastAsia="zh-CN"/>
            </w:rPr>
          </w:rPrChange>
        </w:rPr>
        <w:t>HashedUEIdentityIndexValue</w:t>
      </w:r>
      <w:r w:rsidRPr="002B495A">
        <w:rPr>
          <w:rFonts w:eastAsia="SimSun"/>
          <w:snapToGrid w:val="0"/>
          <w:lang w:val="en-US" w:eastAsia="zh-CN"/>
          <w:rPrChange w:id="853" w:author="Ericsson User" w:date="2025-07-17T10:03:00Z" w16du:dateUtc="2025-07-17T08:03:00Z">
            <w:rPr>
              <w:rFonts w:eastAsia="SimSun"/>
              <w:snapToGrid w:val="0"/>
              <w:lang w:val="it-IT" w:eastAsia="zh-CN"/>
            </w:rPr>
          </w:rPrChange>
        </w:rPr>
        <w:tab/>
      </w:r>
      <w:r w:rsidRPr="002B495A">
        <w:rPr>
          <w:rFonts w:eastAsia="SimSun"/>
          <w:snapToGrid w:val="0"/>
          <w:lang w:val="en-US" w:eastAsia="zh-CN"/>
          <w:rPrChange w:id="854" w:author="Ericsson User" w:date="2025-07-17T10:03:00Z" w16du:dateUtc="2025-07-17T08:03:00Z">
            <w:rPr>
              <w:rFonts w:eastAsia="SimSun"/>
              <w:snapToGrid w:val="0"/>
              <w:lang w:val="it-IT" w:eastAsia="zh-CN"/>
            </w:rPr>
          </w:rPrChange>
        </w:rPr>
        <w:tab/>
      </w:r>
      <w:r w:rsidRPr="002B495A">
        <w:rPr>
          <w:snapToGrid w:val="0"/>
          <w:lang w:val="en-US"/>
          <w:rPrChange w:id="855" w:author="Ericsson User" w:date="2025-07-17T10:03:00Z" w16du:dateUtc="2025-07-17T08:03:00Z">
            <w:rPr>
              <w:snapToGrid w:val="0"/>
              <w:lang w:val="it-IT"/>
            </w:rPr>
          </w:rPrChange>
        </w:rPr>
        <w:tab/>
      </w:r>
      <w:r w:rsidRPr="002B495A">
        <w:rPr>
          <w:snapToGrid w:val="0"/>
          <w:lang w:val="en-US"/>
          <w:rPrChange w:id="856" w:author="Ericsson User" w:date="2025-07-17T10:03:00Z" w16du:dateUtc="2025-07-17T08:03:00Z">
            <w:rPr>
              <w:snapToGrid w:val="0"/>
              <w:lang w:val="it-IT"/>
            </w:rPr>
          </w:rPrChange>
        </w:rPr>
        <w:tab/>
      </w:r>
      <w:r w:rsidRPr="002B495A">
        <w:rPr>
          <w:snapToGrid w:val="0"/>
          <w:lang w:val="en-US"/>
          <w:rPrChange w:id="857" w:author="Ericsson User" w:date="2025-07-17T10:03:00Z" w16du:dateUtc="2025-07-17T08:03:00Z">
            <w:rPr>
              <w:snapToGrid w:val="0"/>
              <w:lang w:val="it-IT"/>
            </w:rPr>
          </w:rPrChange>
        </w:rPr>
        <w:tab/>
      </w:r>
      <w:r w:rsidRPr="002B495A">
        <w:rPr>
          <w:snapToGrid w:val="0"/>
          <w:lang w:val="en-US"/>
          <w:rPrChange w:id="858" w:author="Ericsson User" w:date="2025-07-17T10:03:00Z" w16du:dateUtc="2025-07-17T08:03:00Z">
            <w:rPr>
              <w:snapToGrid w:val="0"/>
              <w:lang w:val="it-IT"/>
            </w:rPr>
          </w:rPrChange>
        </w:rPr>
        <w:tab/>
        <w:t xml:space="preserve">ProtocolIE-ID ::= </w:t>
      </w:r>
      <w:r w:rsidRPr="002B495A">
        <w:rPr>
          <w:rFonts w:eastAsia="SimSun"/>
          <w:snapToGrid w:val="0"/>
          <w:lang w:val="en-US" w:eastAsia="zh-CN"/>
          <w:rPrChange w:id="859" w:author="Ericsson User" w:date="2025-07-17T10:03:00Z" w16du:dateUtc="2025-07-17T08:03:00Z">
            <w:rPr>
              <w:rFonts w:eastAsia="SimSun"/>
              <w:snapToGrid w:val="0"/>
              <w:lang w:val="it-IT" w:eastAsia="zh-CN"/>
            </w:rPr>
          </w:rPrChange>
        </w:rPr>
        <w:t>698</w:t>
      </w:r>
    </w:p>
    <w:p w14:paraId="6173B085" w14:textId="77777777" w:rsidR="003A519C" w:rsidRPr="002B495A" w:rsidRDefault="00AC7BC0">
      <w:pPr>
        <w:pStyle w:val="PL"/>
        <w:rPr>
          <w:lang w:val="en-US"/>
          <w:rPrChange w:id="860" w:author="Ericsson User" w:date="2025-07-17T10:03:00Z" w16du:dateUtc="2025-07-17T08:03:00Z">
            <w:rPr>
              <w:lang w:val="it-IT"/>
            </w:rPr>
          </w:rPrChange>
        </w:rPr>
      </w:pPr>
      <w:r w:rsidRPr="002B495A">
        <w:rPr>
          <w:lang w:val="en-US"/>
          <w:rPrChange w:id="861" w:author="Ericsson User" w:date="2025-07-17T10:03:00Z" w16du:dateUtc="2025-07-17T08:03:00Z">
            <w:rPr>
              <w:lang w:val="it-IT"/>
            </w:rPr>
          </w:rPrChange>
        </w:rPr>
        <w:t>id-</w:t>
      </w:r>
      <w:r w:rsidRPr="002B495A">
        <w:rPr>
          <w:snapToGrid w:val="0"/>
          <w:lang w:val="en-US" w:eastAsia="zh-CN"/>
          <w:rPrChange w:id="862" w:author="Ericsson User" w:date="2025-07-17T10:03:00Z" w16du:dateUtc="2025-07-17T08:03:00Z">
            <w:rPr>
              <w:snapToGrid w:val="0"/>
              <w:lang w:val="it-IT" w:eastAsia="zh-CN"/>
            </w:rPr>
          </w:rPrChange>
        </w:rPr>
        <w:t>UE-MulticastMRBs-Setupnew-List</w:t>
      </w:r>
      <w:r w:rsidRPr="002B495A">
        <w:rPr>
          <w:lang w:val="en-US"/>
          <w:rPrChange w:id="863" w:author="Ericsson User" w:date="2025-07-17T10:03:00Z" w16du:dateUtc="2025-07-17T08:03:00Z">
            <w:rPr>
              <w:lang w:val="it-IT"/>
            </w:rPr>
          </w:rPrChange>
        </w:rPr>
        <w:tab/>
      </w:r>
      <w:r w:rsidRPr="002B495A">
        <w:rPr>
          <w:lang w:val="en-US"/>
          <w:rPrChange w:id="864" w:author="Ericsson User" w:date="2025-07-17T10:03:00Z" w16du:dateUtc="2025-07-17T08:03:00Z">
            <w:rPr>
              <w:lang w:val="it-IT"/>
            </w:rPr>
          </w:rPrChange>
        </w:rPr>
        <w:tab/>
      </w:r>
      <w:r w:rsidRPr="002B495A">
        <w:rPr>
          <w:lang w:val="en-US"/>
          <w:rPrChange w:id="865" w:author="Ericsson User" w:date="2025-07-17T10:03:00Z" w16du:dateUtc="2025-07-17T08:03:00Z">
            <w:rPr>
              <w:lang w:val="it-IT"/>
            </w:rPr>
          </w:rPrChange>
        </w:rPr>
        <w:tab/>
      </w:r>
      <w:r w:rsidRPr="002B495A">
        <w:rPr>
          <w:lang w:val="en-US"/>
          <w:rPrChange w:id="866" w:author="Ericsson User" w:date="2025-07-17T10:03:00Z" w16du:dateUtc="2025-07-17T08:03:00Z">
            <w:rPr>
              <w:lang w:val="it-IT"/>
            </w:rPr>
          </w:rPrChange>
        </w:rPr>
        <w:tab/>
      </w:r>
      <w:r w:rsidRPr="002B495A">
        <w:rPr>
          <w:lang w:val="en-US"/>
          <w:rPrChange w:id="867" w:author="Ericsson User" w:date="2025-07-17T10:03:00Z" w16du:dateUtc="2025-07-17T08:03:00Z">
            <w:rPr>
              <w:lang w:val="it-IT"/>
            </w:rPr>
          </w:rPrChange>
        </w:rPr>
        <w:tab/>
      </w:r>
      <w:r w:rsidRPr="002B495A">
        <w:rPr>
          <w:snapToGrid w:val="0"/>
          <w:lang w:val="en-US"/>
          <w:rPrChange w:id="868" w:author="Ericsson User" w:date="2025-07-17T10:03:00Z" w16du:dateUtc="2025-07-17T08:03:00Z">
            <w:rPr>
              <w:snapToGrid w:val="0"/>
              <w:lang w:val="it-IT"/>
            </w:rPr>
          </w:rPrChange>
        </w:rPr>
        <w:t>ProtocolIE-ID ::= 699</w:t>
      </w:r>
    </w:p>
    <w:p w14:paraId="2E47B66F" w14:textId="77777777" w:rsidR="003A519C" w:rsidRPr="002B495A" w:rsidRDefault="00AC7BC0">
      <w:pPr>
        <w:pStyle w:val="PL"/>
        <w:rPr>
          <w:snapToGrid w:val="0"/>
          <w:lang w:val="en-US"/>
          <w:rPrChange w:id="869" w:author="Ericsson User" w:date="2025-07-17T10:03:00Z" w16du:dateUtc="2025-07-17T08:03:00Z">
            <w:rPr>
              <w:snapToGrid w:val="0"/>
              <w:lang w:val="it-IT"/>
            </w:rPr>
          </w:rPrChange>
        </w:rPr>
      </w:pPr>
      <w:r w:rsidRPr="002B495A">
        <w:rPr>
          <w:lang w:val="en-US"/>
          <w:rPrChange w:id="870" w:author="Ericsson User" w:date="2025-07-17T10:03:00Z" w16du:dateUtc="2025-07-17T08:03:00Z">
            <w:rPr>
              <w:lang w:val="it-IT"/>
            </w:rPr>
          </w:rPrChange>
        </w:rPr>
        <w:t>id-</w:t>
      </w:r>
      <w:r w:rsidRPr="002B495A">
        <w:rPr>
          <w:snapToGrid w:val="0"/>
          <w:lang w:val="en-US" w:eastAsia="zh-CN"/>
          <w:rPrChange w:id="871" w:author="Ericsson User" w:date="2025-07-17T10:03:00Z" w16du:dateUtc="2025-07-17T08:03:00Z">
            <w:rPr>
              <w:snapToGrid w:val="0"/>
              <w:lang w:val="it-IT" w:eastAsia="zh-CN"/>
            </w:rPr>
          </w:rPrChange>
        </w:rPr>
        <w:t>UE-MulticastMRBs-Setupnew-</w:t>
      </w:r>
      <w:r w:rsidRPr="002B495A">
        <w:rPr>
          <w:lang w:val="en-US"/>
          <w:rPrChange w:id="872" w:author="Ericsson User" w:date="2025-07-17T10:03:00Z" w16du:dateUtc="2025-07-17T08:03:00Z">
            <w:rPr>
              <w:lang w:val="it-IT"/>
            </w:rPr>
          </w:rPrChange>
        </w:rPr>
        <w:t>Item</w:t>
      </w:r>
      <w:r w:rsidRPr="002B495A">
        <w:rPr>
          <w:lang w:val="en-US"/>
          <w:rPrChange w:id="873" w:author="Ericsson User" w:date="2025-07-17T10:03:00Z" w16du:dateUtc="2025-07-17T08:03:00Z">
            <w:rPr>
              <w:lang w:val="it-IT"/>
            </w:rPr>
          </w:rPrChange>
        </w:rPr>
        <w:tab/>
      </w:r>
      <w:r w:rsidRPr="002B495A">
        <w:rPr>
          <w:lang w:val="en-US"/>
          <w:rPrChange w:id="874" w:author="Ericsson User" w:date="2025-07-17T10:03:00Z" w16du:dateUtc="2025-07-17T08:03:00Z">
            <w:rPr>
              <w:lang w:val="it-IT"/>
            </w:rPr>
          </w:rPrChange>
        </w:rPr>
        <w:tab/>
      </w:r>
      <w:r w:rsidRPr="002B495A">
        <w:rPr>
          <w:lang w:val="en-US"/>
          <w:rPrChange w:id="875" w:author="Ericsson User" w:date="2025-07-17T10:03:00Z" w16du:dateUtc="2025-07-17T08:03:00Z">
            <w:rPr>
              <w:lang w:val="it-IT"/>
            </w:rPr>
          </w:rPrChange>
        </w:rPr>
        <w:tab/>
      </w:r>
      <w:r w:rsidRPr="002B495A">
        <w:rPr>
          <w:lang w:val="en-US"/>
          <w:rPrChange w:id="876" w:author="Ericsson User" w:date="2025-07-17T10:03:00Z" w16du:dateUtc="2025-07-17T08:03:00Z">
            <w:rPr>
              <w:lang w:val="it-IT"/>
            </w:rPr>
          </w:rPrChange>
        </w:rPr>
        <w:tab/>
      </w:r>
      <w:r w:rsidRPr="002B495A">
        <w:rPr>
          <w:lang w:val="en-US"/>
          <w:rPrChange w:id="877" w:author="Ericsson User" w:date="2025-07-17T10:03:00Z" w16du:dateUtc="2025-07-17T08:03:00Z">
            <w:rPr>
              <w:lang w:val="it-IT"/>
            </w:rPr>
          </w:rPrChange>
        </w:rPr>
        <w:tab/>
      </w:r>
      <w:r w:rsidRPr="002B495A">
        <w:rPr>
          <w:snapToGrid w:val="0"/>
          <w:lang w:val="en-US"/>
          <w:rPrChange w:id="878" w:author="Ericsson User" w:date="2025-07-17T10:03:00Z" w16du:dateUtc="2025-07-17T08:03:00Z">
            <w:rPr>
              <w:snapToGrid w:val="0"/>
              <w:lang w:val="it-IT"/>
            </w:rPr>
          </w:rPrChange>
        </w:rPr>
        <w:t>ProtocolIE-ID ::= 700</w:t>
      </w:r>
    </w:p>
    <w:p w14:paraId="102E8B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id-ncd-SSB-RedCapInitialBWP-SDT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701</w:t>
      </w:r>
    </w:p>
    <w:p w14:paraId="649E28CB" w14:textId="77777777" w:rsidR="003A519C" w:rsidRDefault="00AC7BC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228FDFB8" w14:textId="77777777" w:rsidR="003A519C" w:rsidRDefault="00AC7BC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048665DF" w14:textId="77777777" w:rsidR="003A519C" w:rsidRDefault="00AC7BC0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32FECF30" w14:textId="77777777" w:rsidR="003A519C" w:rsidRPr="0018722B" w:rsidRDefault="00AC7BC0">
      <w:pPr>
        <w:pStyle w:val="PL"/>
      </w:pPr>
      <w:r w:rsidRPr="0018722B">
        <w:rPr>
          <w:snapToGrid w:val="0"/>
        </w:rPr>
        <w:t>id-startRBIndex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705</w:t>
      </w:r>
    </w:p>
    <w:p w14:paraId="745F4099" w14:textId="77777777" w:rsidR="003A519C" w:rsidRPr="0018722B" w:rsidRDefault="00AC7BC0">
      <w:pPr>
        <w:pStyle w:val="PL"/>
      </w:pPr>
      <w:r w:rsidRPr="0018722B">
        <w:rPr>
          <w:snapToGrid w:val="0"/>
        </w:rPr>
        <w:t>id-transmissionCombn8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706</w:t>
      </w:r>
    </w:p>
    <w:p w14:paraId="053E1776" w14:textId="77777777" w:rsidR="003A519C" w:rsidRPr="0018722B" w:rsidRDefault="00AC7BC0">
      <w:pPr>
        <w:pStyle w:val="PL"/>
        <w:rPr>
          <w:snapToGrid w:val="0"/>
        </w:rPr>
      </w:pPr>
      <w:r w:rsidRPr="0018722B">
        <w:rPr>
          <w:rFonts w:eastAsia="DengXian"/>
        </w:rPr>
        <w:t>id-ServCellInfoList</w:t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  <w:t>ProtocolIE-ID ::= 707</w:t>
      </w:r>
    </w:p>
    <w:p w14:paraId="3A16B04E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13768125" w14:textId="77777777" w:rsidR="003A519C" w:rsidRDefault="00AC7BC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444535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2E352B0A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id-BWP-Id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711</w:t>
      </w:r>
    </w:p>
    <w:p w14:paraId="48C0E956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lang w:val="nl-NL"/>
        </w:rPr>
        <w:t>id-NetworkControlledRepeaterAuthorized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712</w:t>
      </w:r>
    </w:p>
    <w:p w14:paraId="2BC465C1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snapToGrid w:val="0"/>
          <w:lang w:val="nl-NL" w:eastAsia="zh-CN"/>
        </w:rPr>
        <w:t>id-MT-SDT-Information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  <w:t>ProtocolIE-ID ::= 713</w:t>
      </w:r>
    </w:p>
    <w:p w14:paraId="28806AF7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id-ExtendedResourceSymbolOffset</w:t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eastAsia="DengXian"/>
          <w:lang w:val="nl-NL"/>
        </w:rPr>
        <w:t>ProtocolIE-ID ::= 714</w:t>
      </w:r>
    </w:p>
    <w:p w14:paraId="619455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</w:t>
      </w:r>
      <w:r w:rsidRPr="00024B4B">
        <w:rPr>
          <w:rFonts w:eastAsia="SimSun"/>
          <w:snapToGrid w:val="0"/>
          <w:lang w:val="nl-NL"/>
        </w:rPr>
        <w:t>NeedForInterruptionInfoNR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715</w:t>
      </w:r>
    </w:p>
    <w:p w14:paraId="128DE7F3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69080DEC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750AFC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718</w:t>
      </w:r>
    </w:p>
    <w:p w14:paraId="419373DD" w14:textId="77777777" w:rsidR="003A519C" w:rsidRDefault="00AC7BC0">
      <w:pPr>
        <w:pStyle w:val="PL"/>
      </w:pPr>
      <w:r>
        <w:rPr>
          <w:rFonts w:eastAsia="DengXian"/>
        </w:rPr>
        <w:t>id-duplicationIndication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ProtocolIE-ID ::= 719</w:t>
      </w:r>
    </w:p>
    <w:p w14:paraId="50D0CD82" w14:textId="77777777" w:rsidR="003A519C" w:rsidRDefault="00AC7BC0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7568E777" w14:textId="77777777" w:rsidR="003A519C" w:rsidRDefault="00AC7BC0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5484A80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id-LTMInformation-Modify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722</w:t>
      </w:r>
    </w:p>
    <w:p w14:paraId="002E1E3C" w14:textId="77777777" w:rsidR="003A519C" w:rsidRDefault="00AC7BC0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044A9E8B" w14:textId="77777777" w:rsidR="003A519C" w:rsidRDefault="00AC7BC0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3DB0FD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49FC2E9A" w14:textId="77777777" w:rsidR="003A519C" w:rsidRDefault="00AC7BC0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6A94A0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62EC0C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14B168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75143E9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24B31568" w14:textId="77777777" w:rsidR="003A519C" w:rsidRDefault="00AC7BC0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054900BD" w14:textId="77777777" w:rsidR="003A519C" w:rsidRPr="00024B4B" w:rsidRDefault="00AC7BC0">
      <w:pPr>
        <w:pStyle w:val="PL"/>
        <w:rPr>
          <w:rFonts w:eastAsia="SimSun"/>
          <w:snapToGrid w:val="0"/>
          <w:lang w:eastAsia="zh-CN"/>
        </w:rPr>
      </w:pPr>
      <w:r w:rsidRPr="00024B4B">
        <w:rPr>
          <w:rFonts w:eastAsia="SimSun"/>
          <w:snapToGrid w:val="0"/>
          <w:lang w:eastAsia="zh-CN"/>
        </w:rPr>
        <w:t>id-dRB-List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024B4B">
        <w:rPr>
          <w:rFonts w:eastAsia="SimSun"/>
          <w:snapToGrid w:val="0"/>
          <w:lang w:eastAsia="zh-CN"/>
        </w:rPr>
        <w:t>ProtocolIE-ID ::= 732</w:t>
      </w:r>
    </w:p>
    <w:p w14:paraId="5CAE10D9" w14:textId="77777777" w:rsidR="003A519C" w:rsidRDefault="00AC7BC0">
      <w:pPr>
        <w:pStyle w:val="PL"/>
        <w:rPr>
          <w:rFonts w:eastAsia="SimSun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1CC94BE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71715BB7" w14:textId="77777777" w:rsidR="003A519C" w:rsidRDefault="00AC7BC0">
      <w:pPr>
        <w:pStyle w:val="PL"/>
        <w:rPr>
          <w:snapToGrid w:val="0"/>
        </w:rPr>
      </w:pPr>
      <w:r>
        <w:rPr>
          <w:rFonts w:eastAsia="SimSun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24D87F48" w14:textId="77777777" w:rsidR="003A519C" w:rsidRDefault="00AC7BC0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2097B41E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lang w:val="it-IT"/>
        </w:rPr>
        <w:t>id-</w:t>
      </w:r>
      <w:r w:rsidRPr="0018722B">
        <w:rPr>
          <w:rFonts w:eastAsia="SimSun" w:cs="Arial" w:hint="eastAsia"/>
          <w:lang w:val="it-IT" w:eastAsia="zh-CN"/>
        </w:rPr>
        <w:t>RadioResourceStatusNR-U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737</w:t>
      </w:r>
    </w:p>
    <w:p w14:paraId="76E596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738</w:t>
      </w:r>
    </w:p>
    <w:p w14:paraId="60DAD1A4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id-FiveG-ProSeLayer2UEtoUERelay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739</w:t>
      </w:r>
    </w:p>
    <w:p w14:paraId="45A9638F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id-FiveG-ProSeLayer2UEtoUERemote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740</w:t>
      </w:r>
    </w:p>
    <w:p w14:paraId="0E5D3CC5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ProtocolIE-ID ::= 741</w:t>
      </w:r>
    </w:p>
    <w:p w14:paraId="29F1008C" w14:textId="77777777" w:rsidR="003A519C" w:rsidRDefault="00AC7BC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742</w:t>
      </w:r>
    </w:p>
    <w:p w14:paraId="1DAED06E" w14:textId="77777777" w:rsidR="003A519C" w:rsidRDefault="00AC7BC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743</w:t>
      </w:r>
    </w:p>
    <w:p w14:paraId="567ED012" w14:textId="77777777" w:rsidR="003A519C" w:rsidRDefault="00AC7BC0">
      <w:pPr>
        <w:pStyle w:val="PL"/>
      </w:pPr>
      <w:r>
        <w:rPr>
          <w:rFonts w:eastAsia="SimSun"/>
        </w:rPr>
        <w:t>id-SSBs-withinTheCell-tobe-Activated-List</w:t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744</w:t>
      </w:r>
    </w:p>
    <w:p w14:paraId="5A0120A6" w14:textId="77777777" w:rsidR="003A519C" w:rsidRPr="00024B4B" w:rsidRDefault="00AC7BC0">
      <w:pPr>
        <w:pStyle w:val="PL"/>
        <w:rPr>
          <w:snapToGrid w:val="0"/>
          <w:lang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745</w:t>
      </w:r>
    </w:p>
    <w:p w14:paraId="784E5F89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ProtocolIE-ID ::= 746</w:t>
      </w:r>
    </w:p>
    <w:p w14:paraId="71B405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ProtocolIE-ID ::= 747</w:t>
      </w:r>
    </w:p>
    <w:p w14:paraId="224F6D34" w14:textId="77777777" w:rsidR="003A519C" w:rsidRDefault="00AC7BC0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DengXian"/>
        </w:rPr>
        <w:t>ProtocolIE-ID ::= 748</w:t>
      </w:r>
    </w:p>
    <w:p w14:paraId="5C1D34BD" w14:textId="77777777" w:rsidR="003A519C" w:rsidRDefault="00AC7BC0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677D101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43E070D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1454EFE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1984FD1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id-Mobile-TRP-LocationInformation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753</w:t>
      </w:r>
    </w:p>
    <w:p w14:paraId="1DEE125B" w14:textId="77777777" w:rsidR="003A519C" w:rsidRPr="0018722B" w:rsidRDefault="00AC7BC0">
      <w:pPr>
        <w:pStyle w:val="PL"/>
        <w:rPr>
          <w:rFonts w:eastAsiaTheme="minorEastAsia"/>
          <w:snapToGrid w:val="0"/>
          <w:lang w:val="it-IT" w:eastAsia="zh-CN"/>
        </w:rPr>
      </w:pPr>
      <w:r w:rsidRPr="0018722B">
        <w:rPr>
          <w:rFonts w:eastAsiaTheme="minorEastAsia"/>
          <w:snapToGrid w:val="0"/>
          <w:lang w:val="it-IT" w:eastAsia="zh-CN"/>
        </w:rPr>
        <w:t>id-Mobile-IAB-MT-UE-ID</w:t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  <w:t>ProtocolIE-ID ::= 754</w:t>
      </w:r>
    </w:p>
    <w:p w14:paraId="5142ECF9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755</w:t>
      </w:r>
    </w:p>
    <w:p w14:paraId="0F89E3FA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756</w:t>
      </w:r>
    </w:p>
    <w:p w14:paraId="37FBA74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757</w:t>
      </w:r>
    </w:p>
    <w:p w14:paraId="4C4DA7E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758</w:t>
      </w:r>
    </w:p>
    <w:p w14:paraId="5A3064C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759</w:t>
      </w:r>
    </w:p>
    <w:p w14:paraId="0D97D24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760</w:t>
      </w:r>
    </w:p>
    <w:p w14:paraId="146BDF44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761</w:t>
      </w:r>
    </w:p>
    <w:p w14:paraId="096100E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762</w:t>
      </w:r>
    </w:p>
    <w:p w14:paraId="696B9506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763</w:t>
      </w:r>
    </w:p>
    <w:p w14:paraId="5F40E67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764</w:t>
      </w:r>
    </w:p>
    <w:p w14:paraId="57D7250C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id-Mobile-IAB-MTUserLocationInformation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73B51CD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id-MobileAccessPointLocation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061F678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id-AssociatedSessionID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767</w:t>
      </w:r>
    </w:p>
    <w:p w14:paraId="7DD270CA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id-IndicationMCInactiveReception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>ProtocolIE-ID ::= 768</w:t>
      </w:r>
    </w:p>
    <w:p w14:paraId="0D3DE6AE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id-MulticastCU2DURRCInfo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1AC746E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id-MBSMulticastSessionReceptionState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69F7CD67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id-F1UTunnelNotEstablished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771</w:t>
      </w:r>
    </w:p>
    <w:p w14:paraId="628FDF2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id-MulticastDU2CURRCInfo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lang w:val="fr-FR"/>
        </w:rPr>
        <w:tab/>
      </w:r>
      <w:r w:rsidRPr="0018722B">
        <w:rPr>
          <w:rFonts w:eastAsiaTheme="minorEastAsia"/>
          <w:snapToGrid w:val="0"/>
          <w:lang w:val="fr-FR" w:eastAsia="zh-CN"/>
        </w:rPr>
        <w:t>ProtocolIE-ID ::= 772</w:t>
      </w:r>
    </w:p>
    <w:p w14:paraId="4471BDBB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hint="eastAsia"/>
          <w:snapToGrid w:val="0"/>
          <w:lang w:val="fr-FR" w:eastAsia="zh-CN"/>
        </w:rPr>
        <w:t>i</w:t>
      </w:r>
      <w:r w:rsidRPr="0018722B">
        <w:rPr>
          <w:snapToGrid w:val="0"/>
          <w:lang w:val="fr-FR" w:eastAsia="zh-CN"/>
        </w:rPr>
        <w:t>d-SIB24-message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773</w:t>
      </w:r>
    </w:p>
    <w:p w14:paraId="5A88767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id-MulticastCU2DUCommonRRCInfo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774</w:t>
      </w:r>
    </w:p>
    <w:p w14:paraId="40368528" w14:textId="77777777" w:rsidR="003A519C" w:rsidRPr="0018722B" w:rsidRDefault="00AC7BC0">
      <w:pPr>
        <w:pStyle w:val="PL"/>
        <w:rPr>
          <w:lang w:val="fr-FR"/>
        </w:rPr>
      </w:pPr>
      <w:r w:rsidRPr="0018722B">
        <w:rPr>
          <w:lang w:val="fr-FR"/>
        </w:rPr>
        <w:t>id-PDUSetQoSParameters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775</w:t>
      </w:r>
    </w:p>
    <w:p w14:paraId="069F3104" w14:textId="77777777" w:rsidR="003A519C" w:rsidRPr="0018722B" w:rsidRDefault="00AC7BC0">
      <w:pPr>
        <w:pStyle w:val="PL"/>
        <w:rPr>
          <w:lang w:val="fr-FR"/>
        </w:rPr>
      </w:pPr>
      <w:r w:rsidRPr="0018722B">
        <w:rPr>
          <w:lang w:val="fr-FR"/>
        </w:rPr>
        <w:t>id-N6JitterInformation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776</w:t>
      </w:r>
    </w:p>
    <w:p w14:paraId="242825FF" w14:textId="77777777" w:rsidR="003A519C" w:rsidRPr="0018722B" w:rsidRDefault="00AC7BC0">
      <w:pPr>
        <w:pStyle w:val="PL"/>
        <w:rPr>
          <w:rFonts w:eastAsia="DengXian"/>
          <w:lang w:val="fr-FR"/>
        </w:rPr>
      </w:pPr>
      <w:r w:rsidRPr="0018722B">
        <w:rPr>
          <w:rFonts w:eastAsia="DengXian"/>
          <w:lang w:val="fr-FR"/>
        </w:rPr>
        <w:t>id-</w:t>
      </w:r>
      <w:r w:rsidRPr="0018722B">
        <w:rPr>
          <w:rFonts w:eastAsia="SimSun"/>
          <w:snapToGrid w:val="0"/>
          <w:lang w:val="fr-FR"/>
        </w:rPr>
        <w:t>ECNMarkingorCongestionInformationReportingRequest</w:t>
      </w:r>
      <w:r w:rsidRPr="0018722B">
        <w:rPr>
          <w:rFonts w:eastAsia="DengXian"/>
          <w:lang w:val="fr-FR"/>
        </w:rPr>
        <w:tab/>
        <w:t>ProtocolIE-ID ::= 777</w:t>
      </w:r>
    </w:p>
    <w:p w14:paraId="33465C50" w14:textId="77777777" w:rsidR="003A519C" w:rsidRPr="0018722B" w:rsidRDefault="00AC7BC0">
      <w:pPr>
        <w:pStyle w:val="PL"/>
        <w:rPr>
          <w:snapToGrid w:val="0"/>
          <w:lang w:val="fr-FR" w:eastAsia="zh-CN"/>
        </w:rPr>
      </w:pPr>
      <w:r w:rsidRPr="0018722B">
        <w:rPr>
          <w:rFonts w:eastAsia="DengXian"/>
          <w:lang w:val="fr-FR"/>
        </w:rPr>
        <w:lastRenderedPageBreak/>
        <w:t>id-</w:t>
      </w:r>
      <w:r w:rsidRPr="0018722B">
        <w:rPr>
          <w:snapToGrid w:val="0"/>
          <w:lang w:val="fr-FR"/>
        </w:rPr>
        <w:t>ECNMarkingorCongestionInformationReportingStatus</w:t>
      </w:r>
      <w:r w:rsidRPr="0018722B">
        <w:rPr>
          <w:rFonts w:eastAsia="DengXian"/>
          <w:lang w:val="fr-FR"/>
        </w:rPr>
        <w:tab/>
        <w:t>ProtocolIE-ID ::= 778</w:t>
      </w:r>
    </w:p>
    <w:p w14:paraId="2D5037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79601D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7767AE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5F9AD24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5181C9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7B19606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1794D273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435A36B5" w14:textId="77777777" w:rsidR="003A519C" w:rsidRDefault="00AC7BC0">
      <w:pPr>
        <w:pStyle w:val="PL"/>
        <w:rPr>
          <w:lang w:eastAsia="zh-CN"/>
        </w:rPr>
      </w:pPr>
      <w:r>
        <w:rPr>
          <w:rFonts w:eastAsia="SimSun"/>
        </w:rPr>
        <w:t>id-SCPAC-Request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76F188AE" w14:textId="77777777" w:rsidR="003A519C" w:rsidRDefault="00AC7BC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2B156D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rFonts w:hint="eastAsia"/>
          <w:lang w:val="pt-PT"/>
        </w:rPr>
        <w:t>Mobile</w:t>
      </w:r>
      <w:r w:rsidRPr="00024B4B">
        <w:rPr>
          <w:lang w:val="pt-PT"/>
        </w:rPr>
        <w:t>IAB-Barred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788</w:t>
      </w:r>
    </w:p>
    <w:p w14:paraId="701B7B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694C7916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 w14:paraId="35CE396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437CFA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2C9AA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793</w:t>
      </w:r>
    </w:p>
    <w:p w14:paraId="4358FC7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</w:t>
      </w:r>
      <w:bookmarkStart w:id="879" w:name="OLE_LINK72"/>
      <w:r w:rsidRPr="00135D44">
        <w:rPr>
          <w:snapToGrid w:val="0"/>
          <w:lang w:val="fr-FR"/>
        </w:rPr>
        <w:t>DLLBTFailureInformationRequest</w:t>
      </w:r>
      <w:bookmarkEnd w:id="879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794</w:t>
      </w:r>
    </w:p>
    <w:p w14:paraId="47DB2824" w14:textId="77777777" w:rsidR="003A519C" w:rsidRPr="00135D44" w:rsidRDefault="00AC7BC0">
      <w:pPr>
        <w:pStyle w:val="PL"/>
        <w:rPr>
          <w:snapToGrid w:val="0"/>
          <w:lang w:val="fr-FR" w:eastAsia="zh-CN"/>
        </w:rPr>
      </w:pPr>
      <w:r w:rsidRPr="00135D44">
        <w:rPr>
          <w:snapToGrid w:val="0"/>
          <w:lang w:val="fr-FR"/>
        </w:rPr>
        <w:t>id-DLLBTFailureInformationList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795</w:t>
      </w:r>
    </w:p>
    <w:p w14:paraId="3D9FDA06" w14:textId="77777777" w:rsidR="003A519C" w:rsidRPr="00024B4B" w:rsidRDefault="00AC7BC0">
      <w:pPr>
        <w:pStyle w:val="PL"/>
        <w:rPr>
          <w:lang w:val="it-IT" w:eastAsia="zh-CN"/>
        </w:rPr>
      </w:pPr>
      <w:r w:rsidRPr="00024B4B">
        <w:rPr>
          <w:lang w:val="it-IT"/>
        </w:rPr>
        <w:t>id-PSIbasedSDUdiscardUL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796</w:t>
      </w:r>
    </w:p>
    <w:p w14:paraId="387BF611" w14:textId="77777777" w:rsidR="003A519C" w:rsidRPr="00024B4B" w:rsidRDefault="00AC7BC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69BB482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id-CUtoDUTAInformation-List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798</w:t>
      </w:r>
    </w:p>
    <w:p w14:paraId="1E6899E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  <w:t>ProtocolIE-ID ::= 799</w:t>
      </w:r>
    </w:p>
    <w:p w14:paraId="2DE4C8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3CF255B5" w14:textId="77777777" w:rsidR="003A519C" w:rsidRDefault="00AC7BC0">
      <w:pPr>
        <w:pStyle w:val="PL"/>
        <w:rPr>
          <w:snapToGrid w:val="0"/>
        </w:rPr>
      </w:pPr>
      <w:r>
        <w:rPr>
          <w:rFonts w:eastAsia="SimSun" w:cs="Courier New" w:hint="eastAsia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snapToGrid w:val="0"/>
        </w:rPr>
        <w:t>ProtocolIE-ID ::= 801</w:t>
      </w:r>
    </w:p>
    <w:p w14:paraId="37CECC95" w14:textId="77777777" w:rsidR="003A519C" w:rsidRDefault="00AC7BC0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138B4314" w14:textId="77777777" w:rsidR="003A519C" w:rsidRDefault="00AC7BC0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60990CA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id-UL-RSCP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804</w:t>
      </w:r>
    </w:p>
    <w:p w14:paraId="6A87AAA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id-BW-Aggregation-Request-Indication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805</w:t>
      </w:r>
    </w:p>
    <w:p w14:paraId="71AA9A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806</w:t>
      </w:r>
    </w:p>
    <w:p w14:paraId="3901143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807</w:t>
      </w:r>
    </w:p>
    <w:p w14:paraId="79718447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808</w:t>
      </w:r>
    </w:p>
    <w:p w14:paraId="12EC932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809</w:t>
      </w:r>
    </w:p>
    <w:p w14:paraId="18D50B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403503F0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811</w:t>
      </w:r>
    </w:p>
    <w:p w14:paraId="4CE4E22F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 w:rsidRPr="00024B4B">
        <w:t>PosValidityAreaCellList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812</w:t>
      </w:r>
    </w:p>
    <w:p w14:paraId="03C5F04E" w14:textId="77777777" w:rsidR="003A519C" w:rsidRPr="00024B4B" w:rsidRDefault="00AC7BC0">
      <w:pPr>
        <w:pStyle w:val="PL"/>
        <w:rPr>
          <w:snapToGrid w:val="0"/>
        </w:rPr>
      </w:pPr>
      <w:r w:rsidRPr="00024B4B">
        <w:t>id-SRSReservationType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rPr>
          <w:snapToGrid w:val="0"/>
        </w:rPr>
        <w:t>ProtocolIE-ID ::= 813</w:t>
      </w:r>
    </w:p>
    <w:p w14:paraId="5BA0A1E6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id-SymbolIndex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814</w:t>
      </w:r>
    </w:p>
    <w:p w14:paraId="3C6FCBE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id-PRSBandwidthAggregationRequestIndication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815</w:t>
      </w:r>
    </w:p>
    <w:p w14:paraId="27EEEEA2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id-AggregatedPosSRSResourceIDList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816</w:t>
      </w:r>
    </w:p>
    <w:p w14:paraId="144584C9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id-AggregatedPRSResourceSetList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817</w:t>
      </w:r>
    </w:p>
    <w:p w14:paraId="4A03D4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100AA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04E7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433C7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0247F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1EA42A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1B03B8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78C26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562B93C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60D100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4D0EF1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514417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3C4D78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0326F7F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id-SRSPreconfiguration-List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831</w:t>
      </w:r>
    </w:p>
    <w:p w14:paraId="0902D2B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832</w:t>
      </w:r>
    </w:p>
    <w:p w14:paraId="4C59604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id-ValidityAreaSpecificSRSInformation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833</w:t>
      </w:r>
    </w:p>
    <w:p w14:paraId="1BCECF43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id-E-CID-MeasuredResultsAssociatedInfoList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834</w:t>
      </w:r>
    </w:p>
    <w:p w14:paraId="67F1FB3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id-XR-Bcast-Information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835</w:t>
      </w:r>
    </w:p>
    <w:p w14:paraId="493FE1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 xml:space="preserve">id-MaxDataBurstVolume 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836</w:t>
      </w:r>
    </w:p>
    <w:p w14:paraId="32BF6CC6" w14:textId="77777777" w:rsidR="003A519C" w:rsidRPr="0018722B" w:rsidRDefault="00AC7BC0">
      <w:pPr>
        <w:pStyle w:val="PL"/>
        <w:rPr>
          <w:rFonts w:eastAsiaTheme="minorEastAsia"/>
          <w:lang w:val="it-IT"/>
        </w:rPr>
      </w:pPr>
      <w:r w:rsidRPr="0018722B">
        <w:rPr>
          <w:lang w:val="it-IT"/>
        </w:rPr>
        <w:t>id-TAInformation-List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 xml:space="preserve">ProtocolIE-ID ::= </w:t>
      </w:r>
      <w:r w:rsidRPr="0018722B">
        <w:rPr>
          <w:rFonts w:eastAsiaTheme="minorEastAsia" w:hint="eastAsia"/>
          <w:snapToGrid w:val="0"/>
          <w:lang w:val="it-IT"/>
        </w:rPr>
        <w:t>837</w:t>
      </w:r>
    </w:p>
    <w:p w14:paraId="74BCC3D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bookmarkStart w:id="880" w:name="_Hlk168210601"/>
      <w:r w:rsidRPr="0018722B">
        <w:rPr>
          <w:lang w:val="it-IT"/>
        </w:rPr>
        <w:t>id-</w:t>
      </w:r>
      <w:r w:rsidRPr="0018722B">
        <w:rPr>
          <w:snapToGrid w:val="0"/>
          <w:lang w:val="it-IT"/>
        </w:rPr>
        <w:t>NonIntegerDRXCycle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 xml:space="preserve">ProtocolIE-ID ::= </w:t>
      </w:r>
      <w:r w:rsidRPr="0018722B">
        <w:rPr>
          <w:rFonts w:eastAsiaTheme="minorEastAsia" w:hint="eastAsia"/>
          <w:lang w:val="it-IT"/>
        </w:rPr>
        <w:t>838</w:t>
      </w:r>
    </w:p>
    <w:p w14:paraId="08B2F09F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rFonts w:hint="eastAsia"/>
          <w:snapToGrid w:val="0"/>
          <w:lang w:val="it-IT" w:eastAsia="zh-CN"/>
        </w:rPr>
        <w:t>id-PointA</w:t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</w:t>
      </w:r>
      <w:r w:rsidRPr="0018722B">
        <w:rPr>
          <w:rFonts w:hint="eastAsia"/>
          <w:snapToGrid w:val="0"/>
          <w:lang w:val="it-IT" w:eastAsia="zh-CN"/>
        </w:rPr>
        <w:t xml:space="preserve"> </w:t>
      </w:r>
      <w:r w:rsidRPr="0018722B">
        <w:rPr>
          <w:snapToGrid w:val="0"/>
          <w:lang w:val="it-IT" w:eastAsia="zh-CN"/>
        </w:rPr>
        <w:t>839</w:t>
      </w:r>
    </w:p>
    <w:p w14:paraId="53C5B6A3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/>
        </w:rPr>
        <w:t>id-</w:t>
      </w:r>
      <w:r w:rsidRPr="00024B4B">
        <w:rPr>
          <w:snapToGrid w:val="0"/>
          <w:lang w:val="it-IT"/>
        </w:rPr>
        <w:t>SCS-SpecificCarrier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840</w:t>
      </w:r>
    </w:p>
    <w:p w14:paraId="62FC71DD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 w:eastAsia="zh-CN"/>
        </w:rPr>
        <w:t>id-NR-PCI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841</w:t>
      </w:r>
    </w:p>
    <w:p w14:paraId="09A925A6" w14:textId="77777777" w:rsidR="003A519C" w:rsidRPr="0018722B" w:rsidRDefault="00AC7BC0">
      <w:pPr>
        <w:pStyle w:val="PL"/>
        <w:rPr>
          <w:snapToGrid w:val="0"/>
          <w:lang w:val="en-US"/>
        </w:rPr>
      </w:pPr>
      <w:bookmarkStart w:id="881" w:name="_Hlk170400602"/>
      <w:bookmarkEnd w:id="880"/>
      <w:r w:rsidRPr="0018722B">
        <w:rPr>
          <w:lang w:val="en-US"/>
        </w:rPr>
        <w:t>id-PeerUE-ID</w:t>
      </w:r>
      <w:r w:rsidRPr="0018722B">
        <w:rPr>
          <w:lang w:val="en-US"/>
        </w:rPr>
        <w:tab/>
      </w:r>
      <w:bookmarkEnd w:id="881"/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 w:eastAsia="zh-CN"/>
        </w:rPr>
        <w:t>ProtocolIE-ID ::= 842</w:t>
      </w:r>
    </w:p>
    <w:p w14:paraId="3915F62C" w14:textId="77777777" w:rsidR="003A519C" w:rsidRPr="0018722B" w:rsidRDefault="00AC7BC0">
      <w:pPr>
        <w:pStyle w:val="PL"/>
        <w:rPr>
          <w:lang w:val="en-US"/>
        </w:rPr>
      </w:pPr>
      <w:bookmarkStart w:id="882" w:name="_Hlk166062290"/>
      <w:r w:rsidRPr="0018722B">
        <w:rPr>
          <w:rFonts w:hint="eastAsia"/>
          <w:snapToGrid w:val="0"/>
          <w:lang w:val="en-US"/>
        </w:rPr>
        <w:t>id-EarlySyncServingCellInformation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hint="eastAsia"/>
          <w:snapToGrid w:val="0"/>
          <w:lang w:val="en-US"/>
        </w:rPr>
        <w:t xml:space="preserve">ProtocolIE-ID ::= </w:t>
      </w:r>
      <w:r w:rsidRPr="0018722B">
        <w:rPr>
          <w:snapToGrid w:val="0"/>
          <w:lang w:val="en-US"/>
        </w:rPr>
        <w:t>843</w:t>
      </w:r>
    </w:p>
    <w:bookmarkEnd w:id="882"/>
    <w:p w14:paraId="1A91B78D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id-RANSharingAssistanceInformation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844</w:t>
      </w:r>
    </w:p>
    <w:p w14:paraId="633B4D39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lang w:val="en-US"/>
        </w:rPr>
        <w:t>id-LTMCFRAResourceConfig-List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</w:t>
      </w:r>
      <w:r w:rsidRPr="0018722B">
        <w:rPr>
          <w:snapToGrid w:val="0"/>
          <w:lang w:val="en-US"/>
        </w:rPr>
        <w:t>ID ::= 845</w:t>
      </w:r>
    </w:p>
    <w:p w14:paraId="750E7BF7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snapToGrid w:val="0"/>
          <w:lang w:val="nl-NL" w:eastAsia="zh-CN"/>
        </w:rPr>
        <w:t>i</w:t>
      </w:r>
      <w:r w:rsidRPr="00024B4B">
        <w:rPr>
          <w:snapToGrid w:val="0"/>
          <w:lang w:val="nl-NL" w:eastAsia="zh-CN"/>
        </w:rPr>
        <w:t>d-</w:t>
      </w:r>
      <w:r w:rsidRPr="00024B4B">
        <w:rPr>
          <w:snapToGrid w:val="0"/>
          <w:lang w:val="nl-NL"/>
        </w:rPr>
        <w:t>F1U-PathFailure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846</w:t>
      </w:r>
    </w:p>
    <w:p w14:paraId="47B6A106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lang w:val="nl-NL" w:eastAsia="zh-CN"/>
        </w:rPr>
        <w:t>i</w:t>
      </w:r>
      <w:r w:rsidRPr="00024B4B">
        <w:rPr>
          <w:lang w:val="nl-NL" w:eastAsia="zh-CN"/>
        </w:rPr>
        <w:t>d-</w:t>
      </w:r>
      <w:r w:rsidRPr="00024B4B">
        <w:rPr>
          <w:rFonts w:eastAsia="SimSun"/>
          <w:lang w:val="nl-NL"/>
        </w:rPr>
        <w:t>MeasBasedOn</w:t>
      </w:r>
      <w:r w:rsidRPr="00024B4B">
        <w:rPr>
          <w:snapToGrid w:val="0"/>
          <w:lang w:val="nl-NL"/>
        </w:rPr>
        <w:t>AggregatedResources</w:t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snapToGrid w:val="0"/>
          <w:lang w:val="nl-NL"/>
        </w:rPr>
        <w:t>ProtocolIE-ID ::= 847</w:t>
      </w:r>
    </w:p>
    <w:p w14:paraId="444C4B68" w14:textId="77777777" w:rsidR="003A519C" w:rsidRPr="00024B4B" w:rsidRDefault="00AC7BC0">
      <w:pPr>
        <w:pStyle w:val="PL"/>
        <w:rPr>
          <w:rFonts w:eastAsia="SimSun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SimSun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SimSun"/>
          <w:snapToGrid w:val="0"/>
          <w:lang w:val="nl-NL" w:eastAsia="zh-CN"/>
        </w:rPr>
        <w:t>848</w:t>
      </w:r>
    </w:p>
    <w:p w14:paraId="3DF5A1A8" w14:textId="77777777" w:rsidR="003A519C" w:rsidRPr="00024B4B" w:rsidRDefault="00AC7BC0">
      <w:pPr>
        <w:pStyle w:val="PL"/>
        <w:rPr>
          <w:rFonts w:eastAsiaTheme="minorEastAsia"/>
          <w:snapToGrid w:val="0"/>
          <w:lang w:val="nl-NL"/>
        </w:rPr>
      </w:pPr>
      <w:bookmarkStart w:id="883" w:name="_Hlk175547316"/>
      <w:bookmarkStart w:id="884" w:name="_Hlk175552119"/>
      <w:r w:rsidRPr="00024B4B">
        <w:rPr>
          <w:rFonts w:eastAsia="DengXian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883"/>
    </w:p>
    <w:p w14:paraId="134791CF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884"/>
    </w:p>
    <w:p w14:paraId="3BB17BA1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bookmarkStart w:id="885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885"/>
    </w:p>
    <w:p w14:paraId="22E0A9A1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bookmarkStart w:id="886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852</w:t>
      </w:r>
    </w:p>
    <w:p w14:paraId="1FD84CAC" w14:textId="77777777" w:rsidR="003A519C" w:rsidRPr="00024B4B" w:rsidRDefault="00AC7BC0">
      <w:pPr>
        <w:pStyle w:val="PL"/>
        <w:rPr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p w14:paraId="48022B64" w14:textId="77777777" w:rsidR="003A519C" w:rsidRPr="00135D44" w:rsidRDefault="00AC7BC0">
      <w:pPr>
        <w:pStyle w:val="PL"/>
        <w:rPr>
          <w:ins w:id="887" w:author="Ericsson (Rapporteur)" w:date="2025-04-25T16:11:00Z"/>
          <w:snapToGrid w:val="0"/>
          <w:lang w:val="pt-PT" w:eastAsia="zh-CN"/>
        </w:rPr>
      </w:pPr>
      <w:ins w:id="888" w:author="Ericsson (Rapporteur)" w:date="2025-04-25T16:11:00Z">
        <w:r w:rsidRPr="00135D44">
          <w:rPr>
            <w:rFonts w:eastAsia="SimSun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Future-Coverage-Modification-Notification</w:t>
        </w:r>
        <w:bookmarkEnd w:id="886"/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16476B0E" w14:textId="77777777" w:rsidR="003A519C" w:rsidRPr="00135D44" w:rsidRDefault="00AC7BC0">
      <w:pPr>
        <w:pStyle w:val="PL"/>
        <w:rPr>
          <w:ins w:id="889" w:author="Ericsson (Rapporteur)" w:date="2025-04-25T16:11:00Z"/>
          <w:snapToGrid w:val="0"/>
          <w:lang w:val="pt-PT" w:eastAsia="zh-CN"/>
        </w:rPr>
      </w:pPr>
      <w:ins w:id="890" w:author="Ericsson (Rapporteur)" w:date="2025-04-25T16:11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1DC615D9" w14:textId="77777777" w:rsidR="00C305EF" w:rsidRPr="001A0856" w:rsidRDefault="00C305EF" w:rsidP="00C305EF">
      <w:pPr>
        <w:pStyle w:val="PL"/>
        <w:rPr>
          <w:ins w:id="891" w:author="Ericsson (Rapporteur)" w:date="2025-06-16T11:29:00Z" w16du:dateUtc="2025-06-16T09:29:00Z"/>
          <w:snapToGrid w:val="0"/>
          <w:lang w:val="pt-PT" w:eastAsia="zh-CN"/>
        </w:rPr>
      </w:pPr>
      <w:ins w:id="892" w:author="Ericsson (Rapporteur)" w:date="2025-06-16T11:29:00Z" w16du:dateUtc="2025-06-16T09:29:00Z">
        <w:r w:rsidRPr="001A0856">
          <w:rPr>
            <w:lang w:val="pt-PT" w:eastAsia="zh-CN"/>
          </w:rPr>
          <w:t>id-NeighbourFutureCoverageModNotification</w:t>
        </w:r>
        <w:r w:rsidRPr="001A0856">
          <w:rPr>
            <w:lang w:val="pt-PT" w:eastAsia="zh-CN"/>
          </w:rPr>
          <w:tab/>
        </w:r>
        <w:r w:rsidRPr="001A0856">
          <w:rPr>
            <w:lang w:val="pt-PT" w:eastAsia="zh-CN"/>
          </w:rPr>
          <w:tab/>
        </w:r>
        <w:r w:rsidRPr="001A0856">
          <w:rPr>
            <w:lang w:val="pt-PT" w:eastAsia="zh-CN"/>
          </w:rPr>
          <w:tab/>
          <w:t>ProtocolIE-ID ::= yy1</w:t>
        </w:r>
      </w:ins>
    </w:p>
    <w:p w14:paraId="4CE2B5C0" w14:textId="77777777" w:rsidR="003A519C" w:rsidRPr="00434EF5" w:rsidRDefault="003A519C">
      <w:pPr>
        <w:pStyle w:val="PL"/>
        <w:rPr>
          <w:rFonts w:eastAsiaTheme="minorEastAsia"/>
          <w:lang w:val="pt-PT"/>
        </w:rPr>
      </w:pPr>
    </w:p>
    <w:p w14:paraId="30637366" w14:textId="77777777" w:rsidR="003A519C" w:rsidRPr="00135D44" w:rsidRDefault="003A519C">
      <w:pPr>
        <w:pStyle w:val="PL"/>
        <w:rPr>
          <w:snapToGrid w:val="0"/>
          <w:lang w:val="pt-PT"/>
        </w:rPr>
      </w:pPr>
    </w:p>
    <w:p w14:paraId="724ED210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54DDB0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7DBB971" w14:textId="77777777" w:rsidR="003A519C" w:rsidRDefault="003A519C"/>
    <w:p w14:paraId="23661498" w14:textId="77777777" w:rsidR="003A519C" w:rsidRDefault="00AC7BC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E30DE51" w14:textId="77777777" w:rsidR="003A519C" w:rsidRDefault="003A519C"/>
    <w:sectPr w:rsidR="003A519C" w:rsidSect="00D409A3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07106" w14:textId="77777777" w:rsidR="008D4372" w:rsidRDefault="008D4372">
      <w:pPr>
        <w:spacing w:after="0"/>
      </w:pPr>
      <w:r>
        <w:separator/>
      </w:r>
    </w:p>
  </w:endnote>
  <w:endnote w:type="continuationSeparator" w:id="0">
    <w:p w14:paraId="09C68B02" w14:textId="77777777" w:rsidR="008D4372" w:rsidRDefault="008D4372">
      <w:pPr>
        <w:spacing w:after="0"/>
      </w:pPr>
      <w:r>
        <w:continuationSeparator/>
      </w:r>
    </w:p>
  </w:endnote>
  <w:endnote w:type="continuationNotice" w:id="1">
    <w:p w14:paraId="55BCA3A1" w14:textId="77777777" w:rsidR="008D4372" w:rsidRDefault="008D43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A91F0" w14:textId="77777777" w:rsidR="008D4372" w:rsidRDefault="008D4372">
      <w:pPr>
        <w:spacing w:after="0"/>
      </w:pPr>
      <w:r>
        <w:separator/>
      </w:r>
    </w:p>
  </w:footnote>
  <w:footnote w:type="continuationSeparator" w:id="0">
    <w:p w14:paraId="54A2FF6E" w14:textId="77777777" w:rsidR="008D4372" w:rsidRDefault="008D4372">
      <w:pPr>
        <w:spacing w:after="0"/>
      </w:pPr>
      <w:r>
        <w:continuationSeparator/>
      </w:r>
    </w:p>
  </w:footnote>
  <w:footnote w:type="continuationNotice" w:id="1">
    <w:p w14:paraId="5AC2C13D" w14:textId="77777777" w:rsidR="008D4372" w:rsidRDefault="008D43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1CB76" w14:textId="77777777" w:rsidR="004C3E7D" w:rsidRDefault="004C3E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964DC"/>
    <w:multiLevelType w:val="hybridMultilevel"/>
    <w:tmpl w:val="6E4CB4D0"/>
    <w:lvl w:ilvl="0" w:tplc="8F6E019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 w16cid:durableId="337851967">
    <w:abstractNumId w:val="1"/>
  </w:num>
  <w:num w:numId="2" w16cid:durableId="293408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1A8F"/>
    <w:rsid w:val="00022E4A"/>
    <w:rsid w:val="00024B4B"/>
    <w:rsid w:val="00024C18"/>
    <w:rsid w:val="000301C8"/>
    <w:rsid w:val="00032595"/>
    <w:rsid w:val="0003264A"/>
    <w:rsid w:val="00037975"/>
    <w:rsid w:val="00043DA6"/>
    <w:rsid w:val="00044EF1"/>
    <w:rsid w:val="000472E8"/>
    <w:rsid w:val="00047525"/>
    <w:rsid w:val="00051FFB"/>
    <w:rsid w:val="00052211"/>
    <w:rsid w:val="000573FC"/>
    <w:rsid w:val="00061D0F"/>
    <w:rsid w:val="00062818"/>
    <w:rsid w:val="00064B81"/>
    <w:rsid w:val="00065CF7"/>
    <w:rsid w:val="00067DCD"/>
    <w:rsid w:val="00080B9A"/>
    <w:rsid w:val="00081E9A"/>
    <w:rsid w:val="0008595C"/>
    <w:rsid w:val="00094F0A"/>
    <w:rsid w:val="00096B50"/>
    <w:rsid w:val="000A6394"/>
    <w:rsid w:val="000B0359"/>
    <w:rsid w:val="000B7901"/>
    <w:rsid w:val="000B7976"/>
    <w:rsid w:val="000C038A"/>
    <w:rsid w:val="000C5242"/>
    <w:rsid w:val="000C6598"/>
    <w:rsid w:val="000C6CF7"/>
    <w:rsid w:val="000C7BB8"/>
    <w:rsid w:val="000D4378"/>
    <w:rsid w:val="000D5531"/>
    <w:rsid w:val="000D6382"/>
    <w:rsid w:val="000D694B"/>
    <w:rsid w:val="000E382D"/>
    <w:rsid w:val="000E649F"/>
    <w:rsid w:val="000F23FA"/>
    <w:rsid w:val="000F4099"/>
    <w:rsid w:val="000F746E"/>
    <w:rsid w:val="001011FF"/>
    <w:rsid w:val="00105D1E"/>
    <w:rsid w:val="0010678B"/>
    <w:rsid w:val="001079DE"/>
    <w:rsid w:val="0011075D"/>
    <w:rsid w:val="00112C4C"/>
    <w:rsid w:val="00120F96"/>
    <w:rsid w:val="00134A3F"/>
    <w:rsid w:val="0013570A"/>
    <w:rsid w:val="00135D44"/>
    <w:rsid w:val="00145D43"/>
    <w:rsid w:val="00145FEE"/>
    <w:rsid w:val="001562B4"/>
    <w:rsid w:val="001577BF"/>
    <w:rsid w:val="00157872"/>
    <w:rsid w:val="001578BA"/>
    <w:rsid w:val="0016286B"/>
    <w:rsid w:val="00162BEC"/>
    <w:rsid w:val="00166BEA"/>
    <w:rsid w:val="001670C1"/>
    <w:rsid w:val="001763A1"/>
    <w:rsid w:val="00176614"/>
    <w:rsid w:val="0018025B"/>
    <w:rsid w:val="00181FA1"/>
    <w:rsid w:val="0018201F"/>
    <w:rsid w:val="0018722B"/>
    <w:rsid w:val="00191183"/>
    <w:rsid w:val="00192C46"/>
    <w:rsid w:val="001A0856"/>
    <w:rsid w:val="001A7B60"/>
    <w:rsid w:val="001B3335"/>
    <w:rsid w:val="001B6CDC"/>
    <w:rsid w:val="001B7A65"/>
    <w:rsid w:val="001C123A"/>
    <w:rsid w:val="001C22A4"/>
    <w:rsid w:val="001C6E75"/>
    <w:rsid w:val="001D2CB8"/>
    <w:rsid w:val="001D613F"/>
    <w:rsid w:val="001E41F3"/>
    <w:rsid w:val="001E48D4"/>
    <w:rsid w:val="001E581F"/>
    <w:rsid w:val="001E70D5"/>
    <w:rsid w:val="00207F94"/>
    <w:rsid w:val="00217604"/>
    <w:rsid w:val="002178FE"/>
    <w:rsid w:val="00221824"/>
    <w:rsid w:val="002218D6"/>
    <w:rsid w:val="00222E92"/>
    <w:rsid w:val="0024108C"/>
    <w:rsid w:val="0025508A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276"/>
    <w:rsid w:val="002A47EF"/>
    <w:rsid w:val="002A491E"/>
    <w:rsid w:val="002B23F9"/>
    <w:rsid w:val="002B24C6"/>
    <w:rsid w:val="002B2726"/>
    <w:rsid w:val="002B495A"/>
    <w:rsid w:val="002B5741"/>
    <w:rsid w:val="002B5B7A"/>
    <w:rsid w:val="002C179F"/>
    <w:rsid w:val="002C238A"/>
    <w:rsid w:val="002C24DC"/>
    <w:rsid w:val="002C74CC"/>
    <w:rsid w:val="002C7F85"/>
    <w:rsid w:val="002D4E6A"/>
    <w:rsid w:val="002D7D33"/>
    <w:rsid w:val="002E1A54"/>
    <w:rsid w:val="002E595A"/>
    <w:rsid w:val="002E76E9"/>
    <w:rsid w:val="002F731A"/>
    <w:rsid w:val="002F7EF0"/>
    <w:rsid w:val="00300C4A"/>
    <w:rsid w:val="003022D5"/>
    <w:rsid w:val="0030502B"/>
    <w:rsid w:val="00305409"/>
    <w:rsid w:val="003056F4"/>
    <w:rsid w:val="00311E4F"/>
    <w:rsid w:val="00317B37"/>
    <w:rsid w:val="003237CC"/>
    <w:rsid w:val="00332A03"/>
    <w:rsid w:val="0033396F"/>
    <w:rsid w:val="00334B93"/>
    <w:rsid w:val="00335C08"/>
    <w:rsid w:val="0034238E"/>
    <w:rsid w:val="00351BFE"/>
    <w:rsid w:val="0035298C"/>
    <w:rsid w:val="0035319E"/>
    <w:rsid w:val="00353346"/>
    <w:rsid w:val="0036032B"/>
    <w:rsid w:val="0036466F"/>
    <w:rsid w:val="00366BDC"/>
    <w:rsid w:val="00373618"/>
    <w:rsid w:val="00376B25"/>
    <w:rsid w:val="00376EE0"/>
    <w:rsid w:val="003806ED"/>
    <w:rsid w:val="0038179C"/>
    <w:rsid w:val="003831D7"/>
    <w:rsid w:val="003834F8"/>
    <w:rsid w:val="00384C94"/>
    <w:rsid w:val="0039023D"/>
    <w:rsid w:val="00392B19"/>
    <w:rsid w:val="00396631"/>
    <w:rsid w:val="00397433"/>
    <w:rsid w:val="003A0DDC"/>
    <w:rsid w:val="003A4E1D"/>
    <w:rsid w:val="003A519C"/>
    <w:rsid w:val="003A5266"/>
    <w:rsid w:val="003B068C"/>
    <w:rsid w:val="003B2B70"/>
    <w:rsid w:val="003B597F"/>
    <w:rsid w:val="003B7609"/>
    <w:rsid w:val="003B7AD8"/>
    <w:rsid w:val="003C12C0"/>
    <w:rsid w:val="003D11F4"/>
    <w:rsid w:val="003D15E8"/>
    <w:rsid w:val="003E1A36"/>
    <w:rsid w:val="003E3B75"/>
    <w:rsid w:val="003E5E68"/>
    <w:rsid w:val="003F2239"/>
    <w:rsid w:val="003F54CE"/>
    <w:rsid w:val="003F7C12"/>
    <w:rsid w:val="00403988"/>
    <w:rsid w:val="0040623E"/>
    <w:rsid w:val="0041269B"/>
    <w:rsid w:val="004131BB"/>
    <w:rsid w:val="004165D0"/>
    <w:rsid w:val="00416BBA"/>
    <w:rsid w:val="004242F1"/>
    <w:rsid w:val="004309AB"/>
    <w:rsid w:val="00434EF5"/>
    <w:rsid w:val="004361E5"/>
    <w:rsid w:val="00442CBF"/>
    <w:rsid w:val="00446AA0"/>
    <w:rsid w:val="00447131"/>
    <w:rsid w:val="004541CF"/>
    <w:rsid w:val="00454AC5"/>
    <w:rsid w:val="0046160B"/>
    <w:rsid w:val="00461CFC"/>
    <w:rsid w:val="00464E37"/>
    <w:rsid w:val="00467657"/>
    <w:rsid w:val="00470820"/>
    <w:rsid w:val="00477480"/>
    <w:rsid w:val="00477891"/>
    <w:rsid w:val="00481790"/>
    <w:rsid w:val="004839DB"/>
    <w:rsid w:val="00484179"/>
    <w:rsid w:val="00485AFE"/>
    <w:rsid w:val="004865D4"/>
    <w:rsid w:val="0049375F"/>
    <w:rsid w:val="004A1950"/>
    <w:rsid w:val="004A20E3"/>
    <w:rsid w:val="004B39AF"/>
    <w:rsid w:val="004B4666"/>
    <w:rsid w:val="004B75B7"/>
    <w:rsid w:val="004C3E7D"/>
    <w:rsid w:val="004D007D"/>
    <w:rsid w:val="004D0FBF"/>
    <w:rsid w:val="004D3775"/>
    <w:rsid w:val="004D5A60"/>
    <w:rsid w:val="004E17EA"/>
    <w:rsid w:val="004E2ECF"/>
    <w:rsid w:val="004E529E"/>
    <w:rsid w:val="004E630B"/>
    <w:rsid w:val="004F242B"/>
    <w:rsid w:val="004F42B8"/>
    <w:rsid w:val="004F7BBF"/>
    <w:rsid w:val="004F7E78"/>
    <w:rsid w:val="00501900"/>
    <w:rsid w:val="005057BD"/>
    <w:rsid w:val="00511FBC"/>
    <w:rsid w:val="005124D6"/>
    <w:rsid w:val="0051580D"/>
    <w:rsid w:val="00520062"/>
    <w:rsid w:val="0052006B"/>
    <w:rsid w:val="0052474C"/>
    <w:rsid w:val="00525420"/>
    <w:rsid w:val="00530A67"/>
    <w:rsid w:val="00537C56"/>
    <w:rsid w:val="00540E46"/>
    <w:rsid w:val="005441E8"/>
    <w:rsid w:val="00551BB3"/>
    <w:rsid w:val="0055329F"/>
    <w:rsid w:val="00557AC2"/>
    <w:rsid w:val="00564BDC"/>
    <w:rsid w:val="0056512D"/>
    <w:rsid w:val="00565653"/>
    <w:rsid w:val="00566997"/>
    <w:rsid w:val="00567C55"/>
    <w:rsid w:val="00570078"/>
    <w:rsid w:val="00575EFB"/>
    <w:rsid w:val="00585E16"/>
    <w:rsid w:val="00591FDC"/>
    <w:rsid w:val="00592D74"/>
    <w:rsid w:val="00592FB9"/>
    <w:rsid w:val="0059353A"/>
    <w:rsid w:val="00593D07"/>
    <w:rsid w:val="00597CC7"/>
    <w:rsid w:val="005B6B86"/>
    <w:rsid w:val="005B7290"/>
    <w:rsid w:val="005C0C9B"/>
    <w:rsid w:val="005C435E"/>
    <w:rsid w:val="005C4D70"/>
    <w:rsid w:val="005D408F"/>
    <w:rsid w:val="005D6988"/>
    <w:rsid w:val="005E05BB"/>
    <w:rsid w:val="005E2C44"/>
    <w:rsid w:val="005E3D2A"/>
    <w:rsid w:val="005E4D8A"/>
    <w:rsid w:val="005F2108"/>
    <w:rsid w:val="005F3076"/>
    <w:rsid w:val="005F3BA8"/>
    <w:rsid w:val="005F436C"/>
    <w:rsid w:val="00605113"/>
    <w:rsid w:val="0060567A"/>
    <w:rsid w:val="00617FAE"/>
    <w:rsid w:val="00621188"/>
    <w:rsid w:val="00625052"/>
    <w:rsid w:val="006257ED"/>
    <w:rsid w:val="006264B1"/>
    <w:rsid w:val="0062763C"/>
    <w:rsid w:val="006310E9"/>
    <w:rsid w:val="00631451"/>
    <w:rsid w:val="00634313"/>
    <w:rsid w:val="006370F5"/>
    <w:rsid w:val="00637C8E"/>
    <w:rsid w:val="00637CA3"/>
    <w:rsid w:val="00642C3A"/>
    <w:rsid w:val="00646681"/>
    <w:rsid w:val="00646C7D"/>
    <w:rsid w:val="006606E6"/>
    <w:rsid w:val="006625B9"/>
    <w:rsid w:val="00662933"/>
    <w:rsid w:val="006644C4"/>
    <w:rsid w:val="006654C8"/>
    <w:rsid w:val="0067477E"/>
    <w:rsid w:val="006760A7"/>
    <w:rsid w:val="006804C7"/>
    <w:rsid w:val="006842C0"/>
    <w:rsid w:val="006848B8"/>
    <w:rsid w:val="0069125D"/>
    <w:rsid w:val="00691558"/>
    <w:rsid w:val="00692BAC"/>
    <w:rsid w:val="00695808"/>
    <w:rsid w:val="006A3CE9"/>
    <w:rsid w:val="006A5614"/>
    <w:rsid w:val="006B46FB"/>
    <w:rsid w:val="006B720A"/>
    <w:rsid w:val="006C0EC3"/>
    <w:rsid w:val="006C1466"/>
    <w:rsid w:val="006C2125"/>
    <w:rsid w:val="006D56BC"/>
    <w:rsid w:val="006D7B1B"/>
    <w:rsid w:val="006E0AB1"/>
    <w:rsid w:val="006E0B6C"/>
    <w:rsid w:val="006E21FB"/>
    <w:rsid w:val="006E74F4"/>
    <w:rsid w:val="006F3AD9"/>
    <w:rsid w:val="006F4631"/>
    <w:rsid w:val="006F66AD"/>
    <w:rsid w:val="00701E38"/>
    <w:rsid w:val="0071052A"/>
    <w:rsid w:val="00711130"/>
    <w:rsid w:val="00716DE1"/>
    <w:rsid w:val="00717941"/>
    <w:rsid w:val="00717F05"/>
    <w:rsid w:val="007247F4"/>
    <w:rsid w:val="00732210"/>
    <w:rsid w:val="007342B2"/>
    <w:rsid w:val="007346CD"/>
    <w:rsid w:val="00735025"/>
    <w:rsid w:val="00742578"/>
    <w:rsid w:val="00743B1F"/>
    <w:rsid w:val="00751AA2"/>
    <w:rsid w:val="00756398"/>
    <w:rsid w:val="0075786D"/>
    <w:rsid w:val="007636B8"/>
    <w:rsid w:val="00765952"/>
    <w:rsid w:val="00765C11"/>
    <w:rsid w:val="00770426"/>
    <w:rsid w:val="00770E9A"/>
    <w:rsid w:val="00773339"/>
    <w:rsid w:val="00773D46"/>
    <w:rsid w:val="00775CD6"/>
    <w:rsid w:val="007767A3"/>
    <w:rsid w:val="007769C2"/>
    <w:rsid w:val="00784219"/>
    <w:rsid w:val="0078564B"/>
    <w:rsid w:val="00790C3F"/>
    <w:rsid w:val="00792342"/>
    <w:rsid w:val="00795237"/>
    <w:rsid w:val="007961D2"/>
    <w:rsid w:val="007A34F3"/>
    <w:rsid w:val="007A3D25"/>
    <w:rsid w:val="007A6F2E"/>
    <w:rsid w:val="007B512A"/>
    <w:rsid w:val="007B572B"/>
    <w:rsid w:val="007C0205"/>
    <w:rsid w:val="007C1A99"/>
    <w:rsid w:val="007C2097"/>
    <w:rsid w:val="007C2145"/>
    <w:rsid w:val="007C4B3C"/>
    <w:rsid w:val="007C55D2"/>
    <w:rsid w:val="007C661C"/>
    <w:rsid w:val="007C7916"/>
    <w:rsid w:val="007D20D3"/>
    <w:rsid w:val="007D34CA"/>
    <w:rsid w:val="007D6A07"/>
    <w:rsid w:val="007E0A1F"/>
    <w:rsid w:val="007E1C8B"/>
    <w:rsid w:val="007E2EC3"/>
    <w:rsid w:val="007E4113"/>
    <w:rsid w:val="007E5FC8"/>
    <w:rsid w:val="007F46B6"/>
    <w:rsid w:val="007F5630"/>
    <w:rsid w:val="007F628A"/>
    <w:rsid w:val="00805D95"/>
    <w:rsid w:val="00812587"/>
    <w:rsid w:val="008133F1"/>
    <w:rsid w:val="0081531F"/>
    <w:rsid w:val="008227DB"/>
    <w:rsid w:val="00827865"/>
    <w:rsid w:val="008279FA"/>
    <w:rsid w:val="008324B9"/>
    <w:rsid w:val="00837EB0"/>
    <w:rsid w:val="00842834"/>
    <w:rsid w:val="00845D17"/>
    <w:rsid w:val="008532CF"/>
    <w:rsid w:val="008579E4"/>
    <w:rsid w:val="008626E7"/>
    <w:rsid w:val="00870EE7"/>
    <w:rsid w:val="00871B92"/>
    <w:rsid w:val="00877965"/>
    <w:rsid w:val="00884B2A"/>
    <w:rsid w:val="00896C83"/>
    <w:rsid w:val="008B0577"/>
    <w:rsid w:val="008B0B18"/>
    <w:rsid w:val="008B1F20"/>
    <w:rsid w:val="008B3EF6"/>
    <w:rsid w:val="008B4581"/>
    <w:rsid w:val="008B528E"/>
    <w:rsid w:val="008B633A"/>
    <w:rsid w:val="008C0A41"/>
    <w:rsid w:val="008C4751"/>
    <w:rsid w:val="008C5DD6"/>
    <w:rsid w:val="008C61A7"/>
    <w:rsid w:val="008C6E3F"/>
    <w:rsid w:val="008D02EE"/>
    <w:rsid w:val="008D21B8"/>
    <w:rsid w:val="008D4372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20F7"/>
    <w:rsid w:val="00936638"/>
    <w:rsid w:val="0094144F"/>
    <w:rsid w:val="0094163D"/>
    <w:rsid w:val="00950C75"/>
    <w:rsid w:val="0095205C"/>
    <w:rsid w:val="00955FBC"/>
    <w:rsid w:val="00957FE3"/>
    <w:rsid w:val="00972525"/>
    <w:rsid w:val="00972BB5"/>
    <w:rsid w:val="00976259"/>
    <w:rsid w:val="009777D9"/>
    <w:rsid w:val="009824D9"/>
    <w:rsid w:val="0098254B"/>
    <w:rsid w:val="00982EFF"/>
    <w:rsid w:val="009831AC"/>
    <w:rsid w:val="009849CC"/>
    <w:rsid w:val="00991B88"/>
    <w:rsid w:val="0099430A"/>
    <w:rsid w:val="00994CC9"/>
    <w:rsid w:val="00995252"/>
    <w:rsid w:val="00996013"/>
    <w:rsid w:val="00996397"/>
    <w:rsid w:val="009A1081"/>
    <w:rsid w:val="009A145D"/>
    <w:rsid w:val="009A5136"/>
    <w:rsid w:val="009A579D"/>
    <w:rsid w:val="009C41C1"/>
    <w:rsid w:val="009E0762"/>
    <w:rsid w:val="009E1DEF"/>
    <w:rsid w:val="009E3297"/>
    <w:rsid w:val="009E51DE"/>
    <w:rsid w:val="009F1F62"/>
    <w:rsid w:val="009F251D"/>
    <w:rsid w:val="009F734F"/>
    <w:rsid w:val="00A015A2"/>
    <w:rsid w:val="00A01D9B"/>
    <w:rsid w:val="00A04081"/>
    <w:rsid w:val="00A056A9"/>
    <w:rsid w:val="00A07158"/>
    <w:rsid w:val="00A16D85"/>
    <w:rsid w:val="00A20AB3"/>
    <w:rsid w:val="00A20C13"/>
    <w:rsid w:val="00A20DD3"/>
    <w:rsid w:val="00A21256"/>
    <w:rsid w:val="00A246B6"/>
    <w:rsid w:val="00A303EA"/>
    <w:rsid w:val="00A30972"/>
    <w:rsid w:val="00A32642"/>
    <w:rsid w:val="00A3732B"/>
    <w:rsid w:val="00A4047A"/>
    <w:rsid w:val="00A40DE8"/>
    <w:rsid w:val="00A42776"/>
    <w:rsid w:val="00A43662"/>
    <w:rsid w:val="00A46089"/>
    <w:rsid w:val="00A4741B"/>
    <w:rsid w:val="00A47E70"/>
    <w:rsid w:val="00A531FE"/>
    <w:rsid w:val="00A53AEF"/>
    <w:rsid w:val="00A53E17"/>
    <w:rsid w:val="00A71A81"/>
    <w:rsid w:val="00A744CD"/>
    <w:rsid w:val="00A7671C"/>
    <w:rsid w:val="00A80CD0"/>
    <w:rsid w:val="00A843B7"/>
    <w:rsid w:val="00A85EDB"/>
    <w:rsid w:val="00A929C6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13A5"/>
    <w:rsid w:val="00AE2370"/>
    <w:rsid w:val="00AE319E"/>
    <w:rsid w:val="00AE5A38"/>
    <w:rsid w:val="00AE5A50"/>
    <w:rsid w:val="00AE6E2C"/>
    <w:rsid w:val="00AE7AE6"/>
    <w:rsid w:val="00AF43A8"/>
    <w:rsid w:val="00B0293A"/>
    <w:rsid w:val="00B0502B"/>
    <w:rsid w:val="00B064B1"/>
    <w:rsid w:val="00B2044C"/>
    <w:rsid w:val="00B24807"/>
    <w:rsid w:val="00B258BB"/>
    <w:rsid w:val="00B25CB5"/>
    <w:rsid w:val="00B358CB"/>
    <w:rsid w:val="00B437CA"/>
    <w:rsid w:val="00B43EF4"/>
    <w:rsid w:val="00B46833"/>
    <w:rsid w:val="00B50379"/>
    <w:rsid w:val="00B560B5"/>
    <w:rsid w:val="00B60C0B"/>
    <w:rsid w:val="00B62F53"/>
    <w:rsid w:val="00B641DF"/>
    <w:rsid w:val="00B67B97"/>
    <w:rsid w:val="00B70BDD"/>
    <w:rsid w:val="00B740A0"/>
    <w:rsid w:val="00B74E8A"/>
    <w:rsid w:val="00B76C75"/>
    <w:rsid w:val="00B818A2"/>
    <w:rsid w:val="00B842CB"/>
    <w:rsid w:val="00B85AA1"/>
    <w:rsid w:val="00B86DD2"/>
    <w:rsid w:val="00B87AA5"/>
    <w:rsid w:val="00B87E57"/>
    <w:rsid w:val="00B968C8"/>
    <w:rsid w:val="00BA3EC5"/>
    <w:rsid w:val="00BA53BB"/>
    <w:rsid w:val="00BA754B"/>
    <w:rsid w:val="00BB5DFC"/>
    <w:rsid w:val="00BC1D28"/>
    <w:rsid w:val="00BC7CDF"/>
    <w:rsid w:val="00BD02C6"/>
    <w:rsid w:val="00BD279D"/>
    <w:rsid w:val="00BD6BB8"/>
    <w:rsid w:val="00BE0440"/>
    <w:rsid w:val="00BE2D77"/>
    <w:rsid w:val="00BE2F7A"/>
    <w:rsid w:val="00BE3B42"/>
    <w:rsid w:val="00BF6F9C"/>
    <w:rsid w:val="00C107F0"/>
    <w:rsid w:val="00C108DA"/>
    <w:rsid w:val="00C12DBC"/>
    <w:rsid w:val="00C13405"/>
    <w:rsid w:val="00C16998"/>
    <w:rsid w:val="00C305EF"/>
    <w:rsid w:val="00C31B69"/>
    <w:rsid w:val="00C437B0"/>
    <w:rsid w:val="00C50251"/>
    <w:rsid w:val="00C5481B"/>
    <w:rsid w:val="00C54991"/>
    <w:rsid w:val="00C549A8"/>
    <w:rsid w:val="00C573F0"/>
    <w:rsid w:val="00C60980"/>
    <w:rsid w:val="00C63055"/>
    <w:rsid w:val="00C64104"/>
    <w:rsid w:val="00C648FA"/>
    <w:rsid w:val="00C72E42"/>
    <w:rsid w:val="00C74ED2"/>
    <w:rsid w:val="00C81165"/>
    <w:rsid w:val="00C85D88"/>
    <w:rsid w:val="00C951F3"/>
    <w:rsid w:val="00C95985"/>
    <w:rsid w:val="00C95B80"/>
    <w:rsid w:val="00CA1867"/>
    <w:rsid w:val="00CA6304"/>
    <w:rsid w:val="00CA6DFC"/>
    <w:rsid w:val="00CA7580"/>
    <w:rsid w:val="00CB038F"/>
    <w:rsid w:val="00CB3C4E"/>
    <w:rsid w:val="00CB3CBA"/>
    <w:rsid w:val="00CB4F81"/>
    <w:rsid w:val="00CB512D"/>
    <w:rsid w:val="00CB7BF0"/>
    <w:rsid w:val="00CC5026"/>
    <w:rsid w:val="00CC644F"/>
    <w:rsid w:val="00CD6B22"/>
    <w:rsid w:val="00CE15E8"/>
    <w:rsid w:val="00CE2BB5"/>
    <w:rsid w:val="00CE5C0E"/>
    <w:rsid w:val="00D03B41"/>
    <w:rsid w:val="00D03F9A"/>
    <w:rsid w:val="00D1042D"/>
    <w:rsid w:val="00D104E0"/>
    <w:rsid w:val="00D1358B"/>
    <w:rsid w:val="00D15398"/>
    <w:rsid w:val="00D157AF"/>
    <w:rsid w:val="00D202FA"/>
    <w:rsid w:val="00D35F6F"/>
    <w:rsid w:val="00D409A3"/>
    <w:rsid w:val="00D439EE"/>
    <w:rsid w:val="00D5150D"/>
    <w:rsid w:val="00D51D26"/>
    <w:rsid w:val="00D54A94"/>
    <w:rsid w:val="00D57085"/>
    <w:rsid w:val="00D608C3"/>
    <w:rsid w:val="00D63018"/>
    <w:rsid w:val="00D63BFB"/>
    <w:rsid w:val="00D735B7"/>
    <w:rsid w:val="00D9507A"/>
    <w:rsid w:val="00D95B9C"/>
    <w:rsid w:val="00D96016"/>
    <w:rsid w:val="00DB2F89"/>
    <w:rsid w:val="00DB66FE"/>
    <w:rsid w:val="00DB70E0"/>
    <w:rsid w:val="00DC1941"/>
    <w:rsid w:val="00DC21B1"/>
    <w:rsid w:val="00DC69A9"/>
    <w:rsid w:val="00DD0A68"/>
    <w:rsid w:val="00DD4769"/>
    <w:rsid w:val="00DD5724"/>
    <w:rsid w:val="00DE34CF"/>
    <w:rsid w:val="00DE6E1D"/>
    <w:rsid w:val="00DF07EE"/>
    <w:rsid w:val="00E02866"/>
    <w:rsid w:val="00E15BA1"/>
    <w:rsid w:val="00E17B93"/>
    <w:rsid w:val="00E22F81"/>
    <w:rsid w:val="00E27A0A"/>
    <w:rsid w:val="00E27E18"/>
    <w:rsid w:val="00E4113A"/>
    <w:rsid w:val="00E42417"/>
    <w:rsid w:val="00E54B41"/>
    <w:rsid w:val="00E64117"/>
    <w:rsid w:val="00E74829"/>
    <w:rsid w:val="00E750DF"/>
    <w:rsid w:val="00E846D9"/>
    <w:rsid w:val="00E85176"/>
    <w:rsid w:val="00E873A0"/>
    <w:rsid w:val="00E9081A"/>
    <w:rsid w:val="00E91EDC"/>
    <w:rsid w:val="00E944F4"/>
    <w:rsid w:val="00E9743C"/>
    <w:rsid w:val="00EA32CF"/>
    <w:rsid w:val="00EA3374"/>
    <w:rsid w:val="00EA3653"/>
    <w:rsid w:val="00EA48E5"/>
    <w:rsid w:val="00EB0F4A"/>
    <w:rsid w:val="00EB2397"/>
    <w:rsid w:val="00EB3F46"/>
    <w:rsid w:val="00ED21AE"/>
    <w:rsid w:val="00ED4EC6"/>
    <w:rsid w:val="00ED513C"/>
    <w:rsid w:val="00ED604C"/>
    <w:rsid w:val="00EE0733"/>
    <w:rsid w:val="00EE1D49"/>
    <w:rsid w:val="00EE7D7C"/>
    <w:rsid w:val="00EF00A3"/>
    <w:rsid w:val="00EF376B"/>
    <w:rsid w:val="00EF3A19"/>
    <w:rsid w:val="00EF4C6B"/>
    <w:rsid w:val="00F03AED"/>
    <w:rsid w:val="00F03C76"/>
    <w:rsid w:val="00F05F70"/>
    <w:rsid w:val="00F06EC1"/>
    <w:rsid w:val="00F10B0F"/>
    <w:rsid w:val="00F11694"/>
    <w:rsid w:val="00F1747B"/>
    <w:rsid w:val="00F2517E"/>
    <w:rsid w:val="00F25D98"/>
    <w:rsid w:val="00F2656A"/>
    <w:rsid w:val="00F26E58"/>
    <w:rsid w:val="00F300FB"/>
    <w:rsid w:val="00F3190B"/>
    <w:rsid w:val="00F3648C"/>
    <w:rsid w:val="00F438EA"/>
    <w:rsid w:val="00F471D4"/>
    <w:rsid w:val="00F61596"/>
    <w:rsid w:val="00F6168B"/>
    <w:rsid w:val="00F62DBE"/>
    <w:rsid w:val="00F66B40"/>
    <w:rsid w:val="00F72CD5"/>
    <w:rsid w:val="00F733DB"/>
    <w:rsid w:val="00F73DAD"/>
    <w:rsid w:val="00F75006"/>
    <w:rsid w:val="00F756FE"/>
    <w:rsid w:val="00F77D84"/>
    <w:rsid w:val="00F82B93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C7D64"/>
    <w:rsid w:val="00FE006E"/>
    <w:rsid w:val="00FE57B3"/>
    <w:rsid w:val="00FE68D0"/>
    <w:rsid w:val="00FF318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11B29E"/>
  <w15:docId w15:val="{C9BAF99B-D650-48B8-B97A-904E79793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rsid w:val="006D7B1B"/>
    <w:pPr>
      <w:ind w:left="2268" w:hanging="2268"/>
    </w:pPr>
  </w:style>
  <w:style w:type="paragraph" w:styleId="TOC6">
    <w:name w:val="toc 6"/>
    <w:basedOn w:val="TOC5"/>
    <w:next w:val="Normal"/>
    <w:qFormat/>
    <w:rsid w:val="006D7B1B"/>
    <w:pPr>
      <w:ind w:left="1985" w:hanging="1985"/>
    </w:pPr>
  </w:style>
  <w:style w:type="paragraph" w:styleId="TOC5">
    <w:name w:val="toc 5"/>
    <w:basedOn w:val="TOC4"/>
    <w:next w:val="Normal"/>
    <w:qFormat/>
    <w:rsid w:val="006D7B1B"/>
    <w:pPr>
      <w:ind w:left="1701" w:hanging="1701"/>
    </w:pPr>
  </w:style>
  <w:style w:type="paragraph" w:styleId="TOC4">
    <w:name w:val="toc 4"/>
    <w:basedOn w:val="TOC3"/>
    <w:next w:val="Normal"/>
    <w:qFormat/>
    <w:rsid w:val="006D7B1B"/>
    <w:pPr>
      <w:ind w:left="1418" w:hanging="1418"/>
    </w:pPr>
  </w:style>
  <w:style w:type="paragraph" w:styleId="TOC3">
    <w:name w:val="toc 3"/>
    <w:basedOn w:val="TOC2"/>
    <w:next w:val="Normal"/>
    <w:qFormat/>
    <w:rsid w:val="006D7B1B"/>
    <w:pPr>
      <w:ind w:left="1134" w:hanging="1134"/>
    </w:pPr>
  </w:style>
  <w:style w:type="paragraph" w:styleId="TOC2">
    <w:name w:val="toc 2"/>
    <w:basedOn w:val="TOC1"/>
    <w:next w:val="Normal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2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  <w:style w:type="table" w:styleId="TableGrid">
    <w:name w:val="Table Grid"/>
    <w:basedOn w:val="TableNormal"/>
    <w:rsid w:val="00F26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0">
    <w:name w:val="首标题"/>
    <w:rsid w:val="001A0856"/>
    <w:rPr>
      <w:rFonts w:ascii="Arial" w:eastAsia="SimSun" w:hAnsi="Arial"/>
      <w:sz w:val="24"/>
      <w:lang w:val="en-US" w:eastAsia="zh-CN" w:bidi="ar-SA"/>
    </w:rPr>
  </w:style>
  <w:style w:type="character" w:customStyle="1" w:styleId="Heading1Char">
    <w:name w:val="Heading 1 Char"/>
    <w:aliases w:val="H1 Char"/>
    <w:link w:val="Heading1"/>
    <w:rsid w:val="00F756FE"/>
    <w:rPr>
      <w:rFonts w:ascii="Arial" w:eastAsia="Times New Roman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9EC271-4688-4822-93D9-2ECB96D629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F9A655-7801-4982-AF7D-0E9B402F6B7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2121BD6F-EFED-4D97-B989-8EFB2C78B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1DEF84-D6D9-4B98-BD0A-38B970FBA32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57</Pages>
  <Words>17321</Words>
  <Characters>98732</Characters>
  <Application>Microsoft Office Word</Application>
  <DocSecurity>0</DocSecurity>
  <Lines>822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Ericsson User</cp:lastModifiedBy>
  <cp:revision>2</cp:revision>
  <cp:lastPrinted>2411-12-31T15:59:00Z</cp:lastPrinted>
  <dcterms:created xsi:type="dcterms:W3CDTF">2025-08-14T14:57:00Z</dcterms:created>
  <dcterms:modified xsi:type="dcterms:W3CDTF">2025-08-14T14:57:00Z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1741006600</vt:lpwstr>
  </property>
  <property fmtid="{D5CDD505-2E9C-101B-9397-08002B2CF9AE}" pid="16" name="ContentTypeId">
    <vt:lpwstr>0x010100355BA82B5DE81B4ABC29AD3C0ACCD961</vt:lpwstr>
  </property>
  <property fmtid="{D5CDD505-2E9C-101B-9397-08002B2CF9AE}" pid="17" name="MediaServiceImageTags">
    <vt:lpwstr/>
  </property>
</Properties>
</file>